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35F767A" w:rsidR="000628F9" w:rsidRDefault="000628F9" w:rsidP="000628F9">
      <w:pPr>
        <w:pStyle w:val="CRCoverPage"/>
        <w:tabs>
          <w:tab w:val="right" w:pos="9639"/>
        </w:tabs>
        <w:spacing w:after="0"/>
        <w:rPr>
          <w:b/>
          <w:i/>
          <w:noProof/>
          <w:sz w:val="28"/>
        </w:rPr>
      </w:pPr>
      <w:r>
        <w:rPr>
          <w:b/>
          <w:noProof/>
          <w:sz w:val="24"/>
        </w:rPr>
        <w:t>3GPP TSG-CT WG4 Meeting #10</w:t>
      </w:r>
      <w:r w:rsidR="00FB5178">
        <w:rPr>
          <w:b/>
          <w:noProof/>
          <w:sz w:val="24"/>
        </w:rPr>
        <w:t>5</w:t>
      </w:r>
      <w:r w:rsidR="00560067">
        <w:rPr>
          <w:b/>
          <w:noProof/>
          <w:sz w:val="24"/>
        </w:rPr>
        <w:t>-</w:t>
      </w:r>
      <w:r w:rsidR="00CB5EC6">
        <w:rPr>
          <w:b/>
          <w:noProof/>
          <w:sz w:val="24"/>
        </w:rPr>
        <w:t>e</w:t>
      </w:r>
      <w:r>
        <w:rPr>
          <w:b/>
          <w:i/>
          <w:noProof/>
          <w:sz w:val="28"/>
        </w:rPr>
        <w:tab/>
      </w:r>
      <w:r w:rsidR="00160911" w:rsidRPr="00160911">
        <w:rPr>
          <w:b/>
          <w:noProof/>
          <w:sz w:val="24"/>
        </w:rPr>
        <w:t>C4-21</w:t>
      </w:r>
      <w:r w:rsidR="004836E2">
        <w:rPr>
          <w:b/>
          <w:noProof/>
          <w:sz w:val="24"/>
        </w:rPr>
        <w:t>4</w:t>
      </w:r>
      <w:r w:rsidR="0040524F">
        <w:rPr>
          <w:b/>
          <w:noProof/>
          <w:sz w:val="24"/>
        </w:rPr>
        <w:t>278</w:t>
      </w:r>
    </w:p>
    <w:p w14:paraId="4F05400A" w14:textId="7AF884DE"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DF56A1" w:rsidP="00E13F3D">
            <w:pPr>
              <w:pStyle w:val="CRCoverPage"/>
              <w:spacing w:after="0"/>
              <w:jc w:val="right"/>
              <w:rPr>
                <w:b/>
                <w:noProof/>
                <w:sz w:val="28"/>
              </w:rPr>
            </w:pPr>
            <w:r>
              <w:fldChar w:fldCharType="begin"/>
            </w:r>
            <w:r>
              <w:instrText xml:space="preserve"> DOCPROPERTY  Spec#  \* MERGEFORMAT </w:instrText>
            </w:r>
            <w:r>
              <w:fldChar w:fldCharType="separate"/>
            </w:r>
            <w:r w:rsidR="00C10D8F">
              <w:rPr>
                <w:b/>
                <w:noProof/>
                <w:sz w:val="28"/>
              </w:rPr>
              <w:t>2</w:t>
            </w:r>
            <w:r w:rsidR="00071D28">
              <w:rPr>
                <w:b/>
                <w:noProof/>
                <w:sz w:val="28"/>
              </w:rPr>
              <w:t>9</w:t>
            </w:r>
            <w:r w:rsidR="007322B2">
              <w:rPr>
                <w:b/>
                <w:noProof/>
                <w:sz w:val="28"/>
              </w:rPr>
              <w:t>.</w:t>
            </w:r>
            <w:r w:rsidR="00071D28">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DB21B" w:rsidR="001E41F3" w:rsidRPr="00410371" w:rsidRDefault="00395FC8" w:rsidP="00547111">
            <w:pPr>
              <w:pStyle w:val="CRCoverPage"/>
              <w:spacing w:after="0"/>
              <w:rPr>
                <w:noProof/>
              </w:rPr>
            </w:pPr>
            <w:r>
              <w:rPr>
                <w:b/>
                <w:noProof/>
                <w:sz w:val="28"/>
              </w:rPr>
              <w:t>0</w:t>
            </w:r>
            <w:r w:rsidR="0040524F">
              <w:rPr>
                <w:b/>
                <w:noProof/>
                <w:sz w:val="28"/>
              </w:rPr>
              <w:t>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DF56A1">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0C5C8" w:rsidR="001E41F3" w:rsidRDefault="0040524F">
            <w:pPr>
              <w:pStyle w:val="CRCoverPage"/>
              <w:spacing w:after="0"/>
              <w:ind w:left="100"/>
              <w:rPr>
                <w:noProof/>
              </w:rPr>
            </w:pPr>
            <w:r>
              <w:t>Predefined Rule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3C790" w:rsidR="001E41F3" w:rsidRPr="00506AA5" w:rsidRDefault="00E523B1">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9F72E" w:rsidR="001E41F3" w:rsidRDefault="007322B2">
            <w:pPr>
              <w:pStyle w:val="CRCoverPage"/>
              <w:spacing w:after="0"/>
              <w:ind w:left="100"/>
              <w:rPr>
                <w:noProof/>
              </w:rPr>
            </w:pPr>
            <w:r>
              <w:t>2021-0</w:t>
            </w:r>
            <w:r w:rsidR="0040524F">
              <w:t>8</w:t>
            </w:r>
            <w:r>
              <w:t>-</w:t>
            </w:r>
            <w:r w:rsidR="0040524F">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4C84C0" w:rsidR="001E41F3" w:rsidRDefault="00B71E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617D7" w14:textId="2D14DCD5" w:rsidR="00CC250A" w:rsidRDefault="00CC250A" w:rsidP="00914837">
            <w:pPr>
              <w:pStyle w:val="CRCoverPage"/>
              <w:spacing w:after="0"/>
              <w:ind w:left="100"/>
              <w:rPr>
                <w:lang w:val="en-US"/>
              </w:rPr>
            </w:pPr>
            <w:r>
              <w:rPr>
                <w:lang w:val="en-US"/>
              </w:rPr>
              <w:t>One or more</w:t>
            </w:r>
            <w:r w:rsidR="00071D28">
              <w:rPr>
                <w:lang w:val="en-US"/>
              </w:rPr>
              <w:t xml:space="preserve"> predefined rule</w:t>
            </w:r>
            <w:r w:rsidR="00250884">
              <w:rPr>
                <w:lang w:val="en-US"/>
              </w:rPr>
              <w:t>s</w:t>
            </w:r>
            <w:r w:rsidR="00071D28">
              <w:rPr>
                <w:lang w:val="en-US"/>
              </w:rPr>
              <w:t xml:space="preserve"> </w:t>
            </w:r>
            <w:r>
              <w:rPr>
                <w:lang w:val="en-US"/>
              </w:rPr>
              <w:t>(</w:t>
            </w:r>
            <w:r w:rsidR="00071D28">
              <w:rPr>
                <w:lang w:val="en-US"/>
              </w:rPr>
              <w:t>identified by a Predefined Rule Name</w:t>
            </w:r>
            <w:r w:rsidR="00312A4A">
              <w:rPr>
                <w:lang w:val="en-US"/>
              </w:rPr>
              <w:t xml:space="preserve"> in the Activate Predefined Rules</w:t>
            </w:r>
            <w:r>
              <w:rPr>
                <w:lang w:val="en-US"/>
              </w:rPr>
              <w:t>)</w:t>
            </w:r>
            <w:r w:rsidR="00071D28">
              <w:rPr>
                <w:lang w:val="en-US"/>
              </w:rPr>
              <w:t xml:space="preserve"> </w:t>
            </w:r>
            <w:r>
              <w:rPr>
                <w:lang w:val="en-US"/>
              </w:rPr>
              <w:t>can be activated via provisioning a Create/Update PDR IE as specified in clause 5.19 "</w:t>
            </w:r>
            <w:r w:rsidRPr="00441CD0">
              <w:t>Activation and Deactivation of Pre-defined PDRs</w:t>
            </w:r>
            <w:r>
              <w:rPr>
                <w:lang w:val="en-US"/>
              </w:rPr>
              <w:t>", where the associated URR(s) may be explicitly provisioned, but may also predefined in the UP function within a predefined rule.</w:t>
            </w:r>
          </w:p>
          <w:p w14:paraId="719A4A57" w14:textId="77777777" w:rsidR="00CC250A" w:rsidRDefault="00CC250A" w:rsidP="00914837">
            <w:pPr>
              <w:pStyle w:val="CRCoverPage"/>
              <w:spacing w:after="0"/>
              <w:ind w:left="100"/>
              <w:rPr>
                <w:lang w:val="en-US"/>
              </w:rPr>
            </w:pPr>
          </w:p>
          <w:p w14:paraId="2B256C25" w14:textId="4AE31ECC" w:rsidR="00C61BE9" w:rsidRDefault="00CC250A" w:rsidP="00914837">
            <w:pPr>
              <w:pStyle w:val="CRCoverPage"/>
              <w:spacing w:after="0"/>
              <w:ind w:left="100"/>
              <w:rPr>
                <w:lang w:val="en-US"/>
              </w:rPr>
            </w:pPr>
            <w:r>
              <w:rPr>
                <w:lang w:val="en-US"/>
              </w:rPr>
              <w:t xml:space="preserve">Especially, within a Create/Update PDR IE, </w:t>
            </w:r>
            <w:r w:rsidR="00312A4A">
              <w:rPr>
                <w:lang w:val="en-US"/>
              </w:rPr>
              <w:t xml:space="preserve">when </w:t>
            </w:r>
            <w:r>
              <w:rPr>
                <w:lang w:val="en-US"/>
              </w:rPr>
              <w:t xml:space="preserve">multiple instances of "Activate Predefined Rules" </w:t>
            </w:r>
            <w:r w:rsidR="00312A4A">
              <w:rPr>
                <w:lang w:val="en-US"/>
              </w:rPr>
              <w:t xml:space="preserve">are included and </w:t>
            </w:r>
            <w:r>
              <w:rPr>
                <w:lang w:val="en-US"/>
              </w:rPr>
              <w:t>represent</w:t>
            </w:r>
            <w:r w:rsidR="00312A4A">
              <w:rPr>
                <w:lang w:val="en-US"/>
              </w:rPr>
              <w:t>ing</w:t>
            </w:r>
            <w:r>
              <w:rPr>
                <w:lang w:val="en-US"/>
              </w:rPr>
              <w:t xml:space="preserve"> multiple Predefined Rule Name</w:t>
            </w:r>
            <w:r w:rsidR="00312A4A">
              <w:rPr>
                <w:lang w:val="en-US"/>
              </w:rPr>
              <w:t>s</w:t>
            </w:r>
            <w:r w:rsidR="00D436BE">
              <w:rPr>
                <w:lang w:val="en-US"/>
              </w:rPr>
              <w:t xml:space="preserve">, </w:t>
            </w:r>
            <w:r w:rsidR="00312A4A">
              <w:rPr>
                <w:lang w:val="en-US"/>
              </w:rPr>
              <w:t xml:space="preserve">and </w:t>
            </w:r>
            <w:r w:rsidR="00D436BE">
              <w:rPr>
                <w:lang w:val="en-US"/>
              </w:rPr>
              <w:t xml:space="preserve">these </w:t>
            </w:r>
            <w:r>
              <w:rPr>
                <w:lang w:val="en-US"/>
              </w:rPr>
              <w:t>predefine rule</w:t>
            </w:r>
            <w:r w:rsidR="00D436BE">
              <w:rPr>
                <w:lang w:val="en-US"/>
              </w:rPr>
              <w:t>s</w:t>
            </w:r>
            <w:r>
              <w:rPr>
                <w:lang w:val="en-US"/>
              </w:rPr>
              <w:t xml:space="preserve"> </w:t>
            </w:r>
            <w:r w:rsidR="00D436BE">
              <w:rPr>
                <w:lang w:val="en-US"/>
              </w:rPr>
              <w:t xml:space="preserve">are configured to associated </w:t>
            </w:r>
            <w:r>
              <w:rPr>
                <w:lang w:val="en-US"/>
              </w:rPr>
              <w:t xml:space="preserve">with different predefined URRs </w:t>
            </w:r>
            <w:r w:rsidR="00312A4A">
              <w:rPr>
                <w:lang w:val="en-US"/>
              </w:rPr>
              <w:t xml:space="preserve">(i.e. without explicitly provisioning in URR ID IE in the Create/Update PDR IE, </w:t>
            </w:r>
            <w:r w:rsidR="00D436BE">
              <w:rPr>
                <w:lang w:val="en-US"/>
              </w:rPr>
              <w:t xml:space="preserve">where </w:t>
            </w:r>
            <w:r w:rsidR="00312A4A">
              <w:rPr>
                <w:lang w:val="en-US"/>
              </w:rPr>
              <w:t xml:space="preserve">these URRs are predefined </w:t>
            </w:r>
            <w:r>
              <w:rPr>
                <w:lang w:val="en-US"/>
              </w:rPr>
              <w:t>in corresponding to different measurement methods, thresholds</w:t>
            </w:r>
            <w:r w:rsidR="00312A4A">
              <w:rPr>
                <w:lang w:val="en-US"/>
              </w:rPr>
              <w:t>, reporting triggers</w:t>
            </w:r>
            <w:r>
              <w:rPr>
                <w:lang w:val="en-US"/>
              </w:rPr>
              <w:t xml:space="preserve"> and so on</w:t>
            </w:r>
            <w:r w:rsidR="00D436BE">
              <w:rPr>
                <w:lang w:val="en-US"/>
              </w:rPr>
              <w:t>, u</w:t>
            </w:r>
            <w:r>
              <w:rPr>
                <w:lang w:val="en-US"/>
              </w:rPr>
              <w:t xml:space="preserve">pon receiving a Usage </w:t>
            </w:r>
            <w:r w:rsidR="00312A4A">
              <w:rPr>
                <w:lang w:val="en-US"/>
              </w:rPr>
              <w:t>R</w:t>
            </w:r>
            <w:r>
              <w:rPr>
                <w:lang w:val="en-US"/>
              </w:rPr>
              <w:t>eport</w:t>
            </w:r>
            <w:r w:rsidR="008E2133">
              <w:rPr>
                <w:lang w:val="en-US"/>
              </w:rPr>
              <w:t xml:space="preserve"> with </w:t>
            </w:r>
            <w:r w:rsidR="008E2133" w:rsidRPr="00312A4A">
              <w:rPr>
                <w:u w:val="single"/>
                <w:lang w:val="en-US"/>
              </w:rPr>
              <w:t>a predefined URR ID</w:t>
            </w:r>
            <w:r w:rsidR="008E2133">
              <w:rPr>
                <w:lang w:val="en-US"/>
              </w:rPr>
              <w:t>, the CP function shall be able to handle the usage report</w:t>
            </w:r>
            <w:r w:rsidR="00C61BE9">
              <w:rPr>
                <w:lang w:val="en-US"/>
              </w:rPr>
              <w:t>, triggering online charging or creating CDR, or generate a Usage report to PCF/PCRF</w:t>
            </w:r>
            <w:r w:rsidR="008E2133">
              <w:rPr>
                <w:lang w:val="en-US"/>
              </w:rPr>
              <w:t xml:space="preserve">; however, </w:t>
            </w:r>
            <w:r w:rsidR="00C61BE9">
              <w:rPr>
                <w:lang w:val="en-US"/>
              </w:rPr>
              <w:t xml:space="preserve">this can be achieved </w:t>
            </w:r>
            <w:r w:rsidR="00C61BE9" w:rsidRPr="00C61BE9">
              <w:rPr>
                <w:highlight w:val="yellow"/>
                <w:lang w:val="en-US"/>
              </w:rPr>
              <w:t xml:space="preserve">unless </w:t>
            </w:r>
            <w:r w:rsidR="004E74FE" w:rsidRPr="00C61BE9">
              <w:rPr>
                <w:highlight w:val="yellow"/>
                <w:lang w:val="en-US"/>
              </w:rPr>
              <w:t xml:space="preserve">both </w:t>
            </w:r>
            <w:r w:rsidR="008E2133" w:rsidRPr="00C61BE9">
              <w:rPr>
                <w:highlight w:val="yellow"/>
                <w:lang w:val="en-US"/>
              </w:rPr>
              <w:t xml:space="preserve">CP function </w:t>
            </w:r>
            <w:r w:rsidR="004E74FE" w:rsidRPr="00C61BE9">
              <w:rPr>
                <w:highlight w:val="yellow"/>
                <w:lang w:val="en-US"/>
              </w:rPr>
              <w:t xml:space="preserve">UP function </w:t>
            </w:r>
            <w:r w:rsidR="00C61BE9" w:rsidRPr="00C61BE9">
              <w:rPr>
                <w:highlight w:val="yellow"/>
                <w:lang w:val="en-US"/>
              </w:rPr>
              <w:t xml:space="preserve">have configured with </w:t>
            </w:r>
            <w:r w:rsidR="008E2133" w:rsidRPr="00C61BE9">
              <w:rPr>
                <w:highlight w:val="yellow"/>
                <w:lang w:val="en-US"/>
              </w:rPr>
              <w:t>1:1 mapping</w:t>
            </w:r>
            <w:r w:rsidR="008E2133">
              <w:rPr>
                <w:lang w:val="en-US"/>
              </w:rPr>
              <w:t xml:space="preserve"> between predefined rule</w:t>
            </w:r>
            <w:r w:rsidR="00C61BE9">
              <w:rPr>
                <w:lang w:val="en-US"/>
              </w:rPr>
              <w:t>s</w:t>
            </w:r>
            <w:r w:rsidR="008E2133">
              <w:rPr>
                <w:lang w:val="en-US"/>
              </w:rPr>
              <w:t xml:space="preserve"> and predefined URR</w:t>
            </w:r>
            <w:r w:rsidR="004E74FE">
              <w:rPr>
                <w:lang w:val="en-US"/>
              </w:rPr>
              <w:t>s</w:t>
            </w:r>
            <w:r w:rsidR="00312A4A">
              <w:rPr>
                <w:lang w:val="en-US"/>
              </w:rPr>
              <w:t xml:space="preserve">, </w:t>
            </w:r>
            <w:r w:rsidR="00C61BE9">
              <w:rPr>
                <w:lang w:val="en-US"/>
              </w:rPr>
              <w:t xml:space="preserve">this will </w:t>
            </w:r>
            <w:r w:rsidR="00312A4A">
              <w:rPr>
                <w:lang w:val="en-US"/>
              </w:rPr>
              <w:t>result</w:t>
            </w:r>
            <w:r w:rsidR="004E74FE">
              <w:rPr>
                <w:lang w:val="en-US"/>
              </w:rPr>
              <w:t xml:space="preserve"> in</w:t>
            </w:r>
            <w:r w:rsidR="00312A4A">
              <w:rPr>
                <w:lang w:val="en-US"/>
              </w:rPr>
              <w:t xml:space="preserve"> a large configuration in both CP and UP function</w:t>
            </w:r>
            <w:r w:rsidR="004E74FE">
              <w:rPr>
                <w:lang w:val="en-US"/>
              </w:rPr>
              <w:t xml:space="preserve">. </w:t>
            </w:r>
          </w:p>
          <w:p w14:paraId="3D4D2215" w14:textId="77777777" w:rsidR="00C61BE9" w:rsidRDefault="00C61BE9" w:rsidP="00914837">
            <w:pPr>
              <w:pStyle w:val="CRCoverPage"/>
              <w:spacing w:after="0"/>
              <w:ind w:left="100"/>
              <w:rPr>
                <w:lang w:val="en-US"/>
              </w:rPr>
            </w:pPr>
          </w:p>
          <w:p w14:paraId="11E086AD" w14:textId="507B9AD8" w:rsidR="00CC250A" w:rsidRDefault="004E74FE" w:rsidP="00914837">
            <w:pPr>
              <w:pStyle w:val="CRCoverPage"/>
              <w:spacing w:after="0"/>
              <w:ind w:left="100"/>
              <w:rPr>
                <w:lang w:val="en-US"/>
              </w:rPr>
            </w:pPr>
            <w:r>
              <w:rPr>
                <w:lang w:val="en-US"/>
              </w:rPr>
              <w:t xml:space="preserve">For example, </w:t>
            </w:r>
            <w:r w:rsidR="00312A4A" w:rsidRPr="004E74FE">
              <w:rPr>
                <w:u w:val="single"/>
                <w:lang w:val="en-US"/>
              </w:rPr>
              <w:t>for the URR (with the same contents) but for different purposes, e.g. for charging and for usage monitoring, two different URRs have to</w:t>
            </w:r>
            <w:r w:rsidR="00D436BE">
              <w:rPr>
                <w:u w:val="single"/>
                <w:lang w:val="en-US"/>
              </w:rPr>
              <w:t xml:space="preserve"> be</w:t>
            </w:r>
            <w:r w:rsidR="00312A4A" w:rsidRPr="004E74FE">
              <w:rPr>
                <w:u w:val="single"/>
                <w:lang w:val="en-US"/>
              </w:rPr>
              <w:t xml:space="preserve"> predefined, in order to make CP function to know how deal with the </w:t>
            </w:r>
            <w:r>
              <w:rPr>
                <w:u w:val="single"/>
                <w:lang w:val="en-US"/>
              </w:rPr>
              <w:t xml:space="preserve">corresponding </w:t>
            </w:r>
            <w:r w:rsidR="00312A4A" w:rsidRPr="004E74FE">
              <w:rPr>
                <w:u w:val="single"/>
                <w:lang w:val="en-US"/>
              </w:rPr>
              <w:t>usage report</w:t>
            </w:r>
            <w:r w:rsidR="008E2133" w:rsidRPr="004E74FE">
              <w:rPr>
                <w:u w:val="single"/>
                <w:lang w:val="en-US"/>
              </w:rPr>
              <w:t>.</w:t>
            </w:r>
            <w:r w:rsidR="008E2133">
              <w:rPr>
                <w:lang w:val="en-US"/>
              </w:rPr>
              <w:t xml:space="preserve"> </w:t>
            </w:r>
          </w:p>
          <w:p w14:paraId="0D655453" w14:textId="0360B951" w:rsidR="008E2133" w:rsidRDefault="008E2133" w:rsidP="00914837">
            <w:pPr>
              <w:pStyle w:val="CRCoverPage"/>
              <w:spacing w:after="0"/>
              <w:ind w:left="100"/>
              <w:rPr>
                <w:lang w:val="en-US"/>
              </w:rPr>
            </w:pPr>
          </w:p>
          <w:p w14:paraId="5C7C0F7B" w14:textId="5E7AAFB7" w:rsidR="00250884" w:rsidRDefault="00250884" w:rsidP="00914837">
            <w:pPr>
              <w:pStyle w:val="CRCoverPage"/>
              <w:spacing w:after="0"/>
              <w:ind w:left="100"/>
              <w:rPr>
                <w:lang w:val="en-US"/>
              </w:rPr>
            </w:pPr>
            <w:r>
              <w:rPr>
                <w:lang w:val="en-US"/>
              </w:rPr>
              <w:t xml:space="preserve">Forcing </w:t>
            </w:r>
            <w:r w:rsidRPr="00C61BE9">
              <w:rPr>
                <w:highlight w:val="yellow"/>
                <w:lang w:val="en-US"/>
              </w:rPr>
              <w:t xml:space="preserve">both CP function UP function </w:t>
            </w:r>
            <w:r>
              <w:rPr>
                <w:highlight w:val="yellow"/>
                <w:lang w:val="en-US"/>
              </w:rPr>
              <w:t>to be</w:t>
            </w:r>
            <w:r w:rsidRPr="00C61BE9">
              <w:rPr>
                <w:highlight w:val="yellow"/>
                <w:lang w:val="en-US"/>
              </w:rPr>
              <w:t xml:space="preserve"> configured with 1:1 mapping</w:t>
            </w:r>
            <w:r>
              <w:rPr>
                <w:lang w:val="en-US"/>
              </w:rPr>
              <w:t xml:space="preserve"> between predefined rule</w:t>
            </w:r>
            <w:r w:rsidR="00D436BE">
              <w:rPr>
                <w:lang w:val="en-US"/>
              </w:rPr>
              <w:t xml:space="preserve"> name</w:t>
            </w:r>
            <w:r>
              <w:rPr>
                <w:lang w:val="en-US"/>
              </w:rPr>
              <w:t>s and predefined URRs will</w:t>
            </w:r>
            <w:r w:rsidR="008E2133">
              <w:rPr>
                <w:lang w:val="en-US"/>
              </w:rPr>
              <w:t xml:space="preserve"> greatly defeats the benefit to </w:t>
            </w:r>
            <w:r w:rsidR="008E2133" w:rsidRPr="00C61BE9">
              <w:rPr>
                <w:highlight w:val="yellow"/>
                <w:lang w:val="en-US"/>
              </w:rPr>
              <w:t>introduce predefined rule</w:t>
            </w:r>
            <w:r w:rsidR="008E2133">
              <w:rPr>
                <w:lang w:val="en-US"/>
              </w:rPr>
              <w:t xml:space="preserve"> </w:t>
            </w:r>
            <w:r>
              <w:rPr>
                <w:lang w:val="en-US"/>
              </w:rPr>
              <w:t xml:space="preserve">which is to improve </w:t>
            </w:r>
            <w:proofErr w:type="spellStart"/>
            <w:r>
              <w:rPr>
                <w:lang w:val="en-US"/>
              </w:rPr>
              <w:t>signalling</w:t>
            </w:r>
            <w:proofErr w:type="spellEnd"/>
            <w:r>
              <w:rPr>
                <w:lang w:val="en-US"/>
              </w:rPr>
              <w:t xml:space="preserve"> efficiency since</w:t>
            </w:r>
            <w:r w:rsidR="008E2133">
              <w:rPr>
                <w:lang w:val="en-US"/>
              </w:rPr>
              <w:t xml:space="preserve"> many UE/PDU sessions are sharing same/similar </w:t>
            </w:r>
            <w:r>
              <w:rPr>
                <w:lang w:val="en-US"/>
              </w:rPr>
              <w:t xml:space="preserve">predefined PDRs. </w:t>
            </w:r>
          </w:p>
          <w:p w14:paraId="30B1FEA4" w14:textId="7BEFCC6F" w:rsidR="008E2133" w:rsidRDefault="008E2133" w:rsidP="00914837">
            <w:pPr>
              <w:pStyle w:val="CRCoverPage"/>
              <w:spacing w:after="0"/>
              <w:ind w:left="100"/>
              <w:rPr>
                <w:lang w:val="en-US"/>
              </w:rPr>
            </w:pPr>
            <w:r>
              <w:rPr>
                <w:lang w:val="en-US"/>
              </w:rPr>
              <w:lastRenderedPageBreak/>
              <w:t xml:space="preserve">It is proposed to </w:t>
            </w:r>
            <w:r w:rsidR="00312A4A">
              <w:rPr>
                <w:lang w:val="en-US"/>
              </w:rPr>
              <w:t xml:space="preserve">simply </w:t>
            </w:r>
            <w:r>
              <w:rPr>
                <w:lang w:val="en-US"/>
              </w:rPr>
              <w:t>include Predefined Rule Name in the Usage Report if the URR ID included in the Usage report</w:t>
            </w:r>
            <w:r w:rsidR="00312A4A">
              <w:rPr>
                <w:lang w:val="en-US"/>
              </w:rPr>
              <w:t xml:space="preserve"> is a predefined URR and </w:t>
            </w:r>
            <w:r w:rsidR="00C61BE9">
              <w:rPr>
                <w:lang w:val="en-US"/>
              </w:rPr>
              <w:t>the URR</w:t>
            </w:r>
            <w:r w:rsidR="00312A4A">
              <w:rPr>
                <w:lang w:val="en-US"/>
              </w:rPr>
              <w:t xml:space="preserve"> is not explicitly provisioned in the Create/Update PDR</w:t>
            </w:r>
            <w:r w:rsidR="00C61BE9">
              <w:rPr>
                <w:lang w:val="en-US"/>
              </w:rPr>
              <w:t xml:space="preserve"> (so the CP function may not recognize it)</w:t>
            </w:r>
            <w:r w:rsidR="00312A4A">
              <w:rPr>
                <w:lang w:val="en-US"/>
              </w:rPr>
              <w:t>; this will enable CP function</w:t>
            </w:r>
            <w:r w:rsidR="00C3287D">
              <w:rPr>
                <w:lang w:val="en-US"/>
              </w:rPr>
              <w:t xml:space="preserve">, based on the context, e.g., </w:t>
            </w:r>
            <w:r w:rsidR="00312A4A">
              <w:rPr>
                <w:lang w:val="en-US"/>
              </w:rPr>
              <w:t>the</w:t>
            </w:r>
            <w:r w:rsidR="00C3287D">
              <w:rPr>
                <w:lang w:val="en-US"/>
              </w:rPr>
              <w:t xml:space="preserve"> activated</w:t>
            </w:r>
            <w:r w:rsidR="00312A4A">
              <w:rPr>
                <w:lang w:val="en-US"/>
              </w:rPr>
              <w:t xml:space="preserve"> predefined PCC rule</w:t>
            </w:r>
            <w:r w:rsidR="00C3287D">
              <w:rPr>
                <w:lang w:val="en-US"/>
              </w:rPr>
              <w:t>(s)</w:t>
            </w:r>
            <w:r w:rsidR="00312A4A">
              <w:rPr>
                <w:lang w:val="en-US"/>
              </w:rPr>
              <w:t xml:space="preserve"> and derive how to deal with the usage report.</w:t>
            </w:r>
          </w:p>
          <w:p w14:paraId="36EF7127" w14:textId="77777777" w:rsidR="00CC250A" w:rsidRDefault="00CC250A" w:rsidP="00914837">
            <w:pPr>
              <w:pStyle w:val="CRCoverPage"/>
              <w:spacing w:after="0"/>
              <w:ind w:left="100"/>
              <w:rPr>
                <w:lang w:val="en-US"/>
              </w:rPr>
            </w:pPr>
          </w:p>
          <w:p w14:paraId="18C5323E" w14:textId="1E85B4CA" w:rsidR="00E523B1" w:rsidRPr="009D6ED1" w:rsidRDefault="00CC250A" w:rsidP="00914837">
            <w:pPr>
              <w:pStyle w:val="CRCoverPage"/>
              <w:spacing w:after="0"/>
              <w:ind w:left="100"/>
              <w:rPr>
                <w:lang w:val="en-US"/>
              </w:rPr>
            </w:pPr>
            <w:r w:rsidRPr="00CC250A">
              <w:rPr>
                <w:noProof/>
                <w:lang w:val="en-US"/>
              </w:rPr>
              <w:drawing>
                <wp:inline distT="0" distB="0" distL="0" distR="0" wp14:anchorId="66D67F38" wp14:editId="03DF09C0">
                  <wp:extent cx="4354830" cy="56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4830" cy="568325"/>
                          </a:xfrm>
                          <a:prstGeom prst="rect">
                            <a:avLst/>
                          </a:prstGeom>
                          <a:noFill/>
                          <a:ln>
                            <a:noFill/>
                          </a:ln>
                        </pic:spPr>
                      </pic:pic>
                    </a:graphicData>
                  </a:graphic>
                </wp:inline>
              </w:drawing>
            </w:r>
            <w:r>
              <w:rPr>
                <w:lang w:val="en-US"/>
              </w:rPr>
              <w:t xml:space="preserve">  </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4EA241B4" w:rsidR="008738C6" w:rsidRDefault="00312A4A" w:rsidP="006129C3">
            <w:pPr>
              <w:pStyle w:val="CRCoverPage"/>
              <w:spacing w:after="0"/>
              <w:ind w:left="100"/>
              <w:rPr>
                <w:noProof/>
              </w:rPr>
            </w:pPr>
            <w:r>
              <w:rPr>
                <w:lang w:eastAsia="zh-CN"/>
              </w:rPr>
              <w:t>Add Predefined Rule Name in</w:t>
            </w:r>
            <w:r w:rsidR="009A327F">
              <w:rPr>
                <w:lang w:eastAsia="zh-CN"/>
              </w:rPr>
              <w:t xml:space="preserve"> the Usage Report.</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1B156" w:rsidR="00AF70C1" w:rsidRPr="0029340E" w:rsidRDefault="004E74FE" w:rsidP="00AF70C1">
            <w:pPr>
              <w:pStyle w:val="CRCoverPage"/>
              <w:spacing w:after="0"/>
              <w:ind w:left="100"/>
              <w:rPr>
                <w:noProof/>
              </w:rPr>
            </w:pPr>
            <w:r>
              <w:rPr>
                <w:lang w:val="en-US"/>
              </w:rPr>
              <w:t>Both CP function UP function are forced to configure with 1:1 mapping between predefined rules and predefined URRs, which results in a large configuration in both CP and UP function</w:t>
            </w:r>
            <w:r>
              <w:rPr>
                <w:noProof/>
              </w:rPr>
              <w:t>, this defeats the benefit to introduce predefined rule.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AD39D" w:rsidR="00AF70C1" w:rsidRDefault="004E74FE" w:rsidP="00AF70C1">
            <w:pPr>
              <w:pStyle w:val="CRCoverPage"/>
              <w:spacing w:after="0"/>
              <w:ind w:left="100"/>
              <w:rPr>
                <w:noProof/>
              </w:rPr>
            </w:pPr>
            <w:r>
              <w:t>7.5.8.3, 8.1.2, 8.2</w:t>
            </w:r>
            <w:r w:rsidRPr="0040524F">
              <w:rPr>
                <w:highlight w:val="yellow"/>
              </w:rPr>
              <w:t>xx</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58D7E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ABB86" w:rsidR="00AF70C1" w:rsidRDefault="00EB2B3F"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8BFBF7E" w14:textId="77777777" w:rsidR="00B71E70" w:rsidRDefault="00B71E70" w:rsidP="00B71E70">
      <w:pPr>
        <w:pStyle w:val="Heading4"/>
        <w:rPr>
          <w:rFonts w:cs="Arial"/>
          <w:bCs/>
        </w:rPr>
      </w:pPr>
      <w:bookmarkStart w:id="25" w:name="_Toc73971858"/>
      <w:bookmarkStart w:id="26" w:name="_Toc19777497"/>
      <w:bookmarkStart w:id="27" w:name="_Toc27740794"/>
      <w:bookmarkStart w:id="28" w:name="_Toc36054173"/>
      <w:bookmarkStart w:id="29" w:name="_Toc44874049"/>
      <w:bookmarkStart w:id="30" w:name="_Toc51863027"/>
      <w:bookmarkStart w:id="31" w:name="_Toc57980456"/>
      <w:bookmarkStart w:id="32" w:name="_Toc58578779"/>
      <w:bookmarkStart w:id="33" w:name="_Toc19717279"/>
      <w:bookmarkStart w:id="34" w:name="_Toc27490769"/>
      <w:bookmarkStart w:id="35" w:name="_Toc27557062"/>
      <w:bookmarkStart w:id="36" w:name="_Toc27723979"/>
      <w:bookmarkStart w:id="37" w:name="_Toc36031051"/>
      <w:bookmarkStart w:id="38" w:name="_Toc36042971"/>
      <w:bookmarkStart w:id="39" w:name="_Toc36814296"/>
      <w:bookmarkStart w:id="40" w:name="_Toc44689150"/>
      <w:bookmarkStart w:id="41" w:name="_Toc44923904"/>
      <w:bookmarkStart w:id="42" w:name="_Toc51860874"/>
      <w:bookmarkStart w:id="43" w:name="_Toc57930645"/>
      <w:bookmarkStart w:id="44" w:name="_Toc57931275"/>
      <w:bookmarkEnd w:id="1"/>
      <w:bookmarkEnd w:id="2"/>
      <w:bookmarkEnd w:id="3"/>
      <w:bookmarkEnd w:id="4"/>
      <w:bookmarkEnd w:id="5"/>
      <w:bookmarkEnd w:id="6"/>
      <w:bookmarkEnd w:id="7"/>
      <w:bookmarkEnd w:id="8"/>
      <w:bookmarkEnd w:id="9"/>
      <w:bookmarkEnd w:id="10"/>
      <w:bookmarkEnd w:id="11"/>
      <w:bookmarkEnd w:id="12"/>
      <w:r>
        <w:t>7.5.8.3</w:t>
      </w:r>
      <w:r>
        <w:tab/>
        <w:t>Usage Report</w:t>
      </w:r>
      <w:r>
        <w:rPr>
          <w:lang w:eastAsia="zh-CN"/>
        </w:rPr>
        <w:t xml:space="preserve"> IE </w:t>
      </w:r>
      <w:r>
        <w:t>within PFCP Session Report Request</w:t>
      </w:r>
      <w:bookmarkEnd w:id="25"/>
    </w:p>
    <w:p w14:paraId="5F220104" w14:textId="77777777" w:rsidR="00B71E70" w:rsidRDefault="00B71E70" w:rsidP="00B71E70">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7.5.8.3-1</w:t>
      </w:r>
      <w:r>
        <w:rPr>
          <w:lang w:eastAsia="ja-JP"/>
        </w:rPr>
        <w:t>.</w:t>
      </w:r>
    </w:p>
    <w:p w14:paraId="368DD1CB" w14:textId="77777777" w:rsidR="00B71E70" w:rsidRDefault="00B71E70" w:rsidP="00B71E70">
      <w:pPr>
        <w:pStyle w:val="TH"/>
        <w:rPr>
          <w:lang w:val="en-US"/>
        </w:rPr>
      </w:pPr>
      <w:r>
        <w:t>Table 7.5.8.3-1: Usage Report</w:t>
      </w:r>
      <w:r>
        <w:rPr>
          <w:lang w:eastAsia="zh-CN"/>
        </w:rPr>
        <w:t xml:space="preserve"> 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
      <w:tr w:rsidR="00B71E70" w14:paraId="745D3C2D"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B61C54" w14:textId="77777777" w:rsidR="00B71E70" w:rsidRDefault="00B71E7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A69BC93" w14:textId="77777777" w:rsidR="00B71E70" w:rsidRDefault="00B71E7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5742932" w14:textId="77777777" w:rsidR="00B71E70" w:rsidRDefault="00B71E70">
            <w:pPr>
              <w:pStyle w:val="TAC"/>
              <w:rPr>
                <w:lang w:val="fr-FR"/>
              </w:rPr>
            </w:pPr>
            <w:r>
              <w:rPr>
                <w:lang w:val="fr-FR"/>
              </w:rPr>
              <w:t>Usage Report IE Type = 80 (</w:t>
            </w:r>
            <w:proofErr w:type="spellStart"/>
            <w:r>
              <w:rPr>
                <w:lang w:val="fr-FR"/>
              </w:rPr>
              <w:t>decimal</w:t>
            </w:r>
            <w:proofErr w:type="spellEnd"/>
            <w:r>
              <w:rPr>
                <w:lang w:val="fr-FR"/>
              </w:rPr>
              <w:t>)</w:t>
            </w:r>
          </w:p>
        </w:tc>
      </w:tr>
      <w:tr w:rsidR="00B71E70" w14:paraId="01FBAC5A"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7DA8275" w14:textId="77777777" w:rsidR="00B71E70" w:rsidRDefault="00B71E7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CBA2F0" w14:textId="77777777" w:rsidR="00B71E70" w:rsidRDefault="00B71E7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336A243" w14:textId="77777777" w:rsidR="00B71E70" w:rsidRDefault="00B71E70">
            <w:pPr>
              <w:pStyle w:val="TAC"/>
            </w:pPr>
            <w:r>
              <w:t>Length = n</w:t>
            </w:r>
          </w:p>
        </w:tc>
      </w:tr>
      <w:tr w:rsidR="00B71E70" w14:paraId="650D8439" w14:textId="77777777" w:rsidTr="00B71E7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0F9B2A" w14:textId="77777777" w:rsidR="00B71E70" w:rsidRDefault="00B71E7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C06305" w14:textId="77777777" w:rsidR="00B71E70" w:rsidRDefault="00B71E70">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63A3693E" w14:textId="77777777" w:rsidR="00B71E70" w:rsidRDefault="00B71E7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F0952BB" w14:textId="77777777" w:rsidR="00B71E70" w:rsidRDefault="00B71E7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3B7964A" w14:textId="77777777" w:rsidR="00B71E70" w:rsidRDefault="00B71E70">
            <w:pPr>
              <w:pStyle w:val="TAH"/>
            </w:pPr>
            <w:r>
              <w:t>IE Type</w:t>
            </w:r>
          </w:p>
        </w:tc>
      </w:tr>
      <w:tr w:rsidR="00B71E70" w14:paraId="29A887F4" w14:textId="77777777" w:rsidTr="00B71E7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2967BE9" w14:textId="77777777" w:rsidR="00B71E70" w:rsidRDefault="00B71E7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21C877D" w14:textId="77777777" w:rsidR="00B71E70" w:rsidRDefault="00B71E70">
            <w:pPr>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4B86AB30" w14:textId="77777777" w:rsidR="00B71E70" w:rsidRDefault="00B71E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862361E" w14:textId="77777777" w:rsidR="00B71E70" w:rsidRDefault="00B71E7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C2E308" w14:textId="77777777" w:rsidR="00B71E70" w:rsidRDefault="00B71E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8C8458" w14:textId="77777777" w:rsidR="00B71E70" w:rsidRDefault="00B71E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6BE0706" w14:textId="77777777" w:rsidR="00B71E70" w:rsidRDefault="00B71E7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3204FF7" w14:textId="77777777" w:rsidR="00B71E70" w:rsidRDefault="00B71E70">
            <w:pPr>
              <w:spacing w:after="0"/>
              <w:rPr>
                <w:rFonts w:ascii="Arial" w:hAnsi="Arial"/>
                <w:b/>
                <w:sz w:val="18"/>
              </w:rPr>
            </w:pPr>
          </w:p>
        </w:tc>
      </w:tr>
      <w:tr w:rsidR="00B71E70" w14:paraId="254CC14B"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747195" w14:textId="77777777" w:rsidR="00B71E70" w:rsidRDefault="00B71E70">
            <w:pPr>
              <w:pStyle w:val="TAL"/>
            </w:pPr>
            <w:r>
              <w:rPr>
                <w:szCs w:val="18"/>
                <w:lang w:val="de-DE"/>
              </w:rPr>
              <w:lastRenderedPageBreak/>
              <w:t>URR ID</w:t>
            </w:r>
          </w:p>
        </w:tc>
        <w:tc>
          <w:tcPr>
            <w:tcW w:w="336" w:type="dxa"/>
            <w:tcBorders>
              <w:top w:val="single" w:sz="4" w:space="0" w:color="auto"/>
              <w:left w:val="single" w:sz="4" w:space="0" w:color="auto"/>
              <w:bottom w:val="single" w:sz="4" w:space="0" w:color="auto"/>
              <w:right w:val="single" w:sz="4" w:space="0" w:color="auto"/>
            </w:tcBorders>
            <w:hideMark/>
          </w:tcPr>
          <w:p w14:paraId="2B364815" w14:textId="77777777" w:rsidR="00B71E70" w:rsidRDefault="00B71E70">
            <w:pPr>
              <w:pStyle w:val="TAL"/>
              <w:jc w:val="center"/>
            </w:pPr>
            <w:r>
              <w:rPr>
                <w:rFonts w:eastAsia="宋体"/>
                <w:szCs w:val="18"/>
                <w:lang w:val="de-DE"/>
              </w:rPr>
              <w:t>M</w:t>
            </w:r>
          </w:p>
        </w:tc>
        <w:tc>
          <w:tcPr>
            <w:tcW w:w="4669" w:type="dxa"/>
            <w:tcBorders>
              <w:top w:val="single" w:sz="4" w:space="0" w:color="auto"/>
              <w:left w:val="single" w:sz="4" w:space="0" w:color="auto"/>
              <w:bottom w:val="single" w:sz="4" w:space="0" w:color="auto"/>
              <w:right w:val="single" w:sz="4" w:space="0" w:color="auto"/>
            </w:tcBorders>
            <w:hideMark/>
          </w:tcPr>
          <w:p w14:paraId="5C781722" w14:textId="77777777" w:rsidR="00B71E70" w:rsidRDefault="00B71E70">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14:paraId="061C5476" w14:textId="77777777" w:rsidR="00B71E70" w:rsidRDefault="00B71E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E0F5EF" w14:textId="77777777" w:rsidR="00B71E70" w:rsidRDefault="00B71E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774BD" w14:textId="77777777" w:rsidR="00B71E70" w:rsidRDefault="00B71E70">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56693A" w14:textId="77777777" w:rsidR="00B71E70" w:rsidRDefault="00B71E70">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0FA57E" w14:textId="77777777" w:rsidR="00B71E70" w:rsidRDefault="00B71E70">
            <w:pPr>
              <w:pStyle w:val="TAC"/>
            </w:pPr>
            <w:r>
              <w:t>URR ID</w:t>
            </w:r>
          </w:p>
        </w:tc>
      </w:tr>
      <w:tr w:rsidR="00B71E70" w14:paraId="57C9B270"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CA03104" w14:textId="77777777" w:rsidR="00B71E70" w:rsidRDefault="00B71E70">
            <w:pPr>
              <w:pStyle w:val="TAL"/>
              <w:rPr>
                <w:szCs w:val="18"/>
                <w:lang w:val="de-DE" w:eastAsia="zh-CN"/>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14:paraId="788526F7" w14:textId="77777777" w:rsidR="00B71E70" w:rsidRDefault="00B71E70">
            <w:pPr>
              <w:pStyle w:val="TAL"/>
              <w:jc w:val="center"/>
              <w:rPr>
                <w:szCs w:val="18"/>
                <w:lang w:val="de-DE" w:eastAsia="zh-CN"/>
              </w:rPr>
            </w:pPr>
            <w:r>
              <w:rPr>
                <w:szCs w:val="18"/>
                <w:lang w:val="de-DE" w:eastAsia="zh-CN"/>
              </w:rPr>
              <w:t>M</w:t>
            </w:r>
          </w:p>
        </w:tc>
        <w:tc>
          <w:tcPr>
            <w:tcW w:w="4669" w:type="dxa"/>
            <w:tcBorders>
              <w:top w:val="single" w:sz="4" w:space="0" w:color="auto"/>
              <w:left w:val="single" w:sz="4" w:space="0" w:color="auto"/>
              <w:bottom w:val="single" w:sz="4" w:space="0" w:color="auto"/>
              <w:right w:val="single" w:sz="4" w:space="0" w:color="auto"/>
            </w:tcBorders>
            <w:hideMark/>
          </w:tcPr>
          <w:p w14:paraId="2734BAA2" w14:textId="77777777" w:rsidR="00B71E70" w:rsidRDefault="00B71E70">
            <w:pPr>
              <w:pStyle w:val="TAL"/>
              <w:rPr>
                <w:szCs w:val="18"/>
                <w:lang w:val="en-US" w:eastAsia="zh-CN"/>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14:paraId="2CE897B8"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11308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7F9E36"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E53822" w14:textId="77777777" w:rsidR="00B71E70" w:rsidRDefault="00B71E70">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A76B3B" w14:textId="77777777" w:rsidR="00B71E70" w:rsidRDefault="00B71E70">
            <w:pPr>
              <w:pStyle w:val="TAC"/>
              <w:rPr>
                <w:lang w:val="x-none"/>
              </w:rPr>
            </w:pPr>
            <w:r>
              <w:rPr>
                <w:szCs w:val="18"/>
                <w:lang w:val="de-DE" w:eastAsia="zh-CN"/>
              </w:rPr>
              <w:t>UR-SEQN</w:t>
            </w:r>
          </w:p>
        </w:tc>
      </w:tr>
      <w:tr w:rsidR="00B71E70" w14:paraId="0AC9367D"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CF6420" w14:textId="77777777" w:rsidR="00B71E70" w:rsidRDefault="00B71E70">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14:paraId="02411FFB" w14:textId="77777777" w:rsidR="00B71E70" w:rsidRDefault="00B71E70">
            <w:pPr>
              <w:pStyle w:val="TAL"/>
              <w:jc w:val="center"/>
              <w:rPr>
                <w:rFonts w:eastAsia="宋体"/>
                <w:szCs w:val="18"/>
                <w:lang w:val="de-DE"/>
              </w:rPr>
            </w:pPr>
            <w:r>
              <w:rPr>
                <w:rFonts w:eastAsia="宋体"/>
                <w:szCs w:val="18"/>
                <w:lang w:val="de-DE"/>
              </w:rPr>
              <w:t>M</w:t>
            </w:r>
          </w:p>
        </w:tc>
        <w:tc>
          <w:tcPr>
            <w:tcW w:w="4669" w:type="dxa"/>
            <w:tcBorders>
              <w:top w:val="single" w:sz="4" w:space="0" w:color="auto"/>
              <w:left w:val="single" w:sz="4" w:space="0" w:color="auto"/>
              <w:bottom w:val="single" w:sz="4" w:space="0" w:color="auto"/>
              <w:right w:val="single" w:sz="4" w:space="0" w:color="auto"/>
            </w:tcBorders>
            <w:hideMark/>
          </w:tcPr>
          <w:p w14:paraId="17749982" w14:textId="77777777" w:rsidR="00B71E70" w:rsidRDefault="00B71E70">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14:paraId="6F31C1FB"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2EB9C0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3CE0E2B"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30235A1"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D02932" w14:textId="77777777" w:rsidR="00B71E70" w:rsidRDefault="00B71E70">
            <w:pPr>
              <w:pStyle w:val="TAC"/>
              <w:rPr>
                <w:lang w:val="x-none"/>
              </w:rPr>
            </w:pPr>
            <w:r>
              <w:t>Usage Report Trigger</w:t>
            </w:r>
          </w:p>
        </w:tc>
      </w:tr>
      <w:tr w:rsidR="00B71E70" w14:paraId="2EBAC684"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3C0C49" w14:textId="77777777" w:rsidR="00B71E70" w:rsidRDefault="00B71E70">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14:paraId="6EB0332B"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8A7F2FA" w14:textId="77777777" w:rsidR="00B71E70" w:rsidRDefault="00B71E70">
            <w:pPr>
              <w:pStyle w:val="TAL"/>
              <w:rPr>
                <w:szCs w:val="18"/>
                <w:lang w:val="en-US"/>
              </w:rPr>
            </w:pPr>
            <w:r>
              <w:rPr>
                <w:szCs w:val="18"/>
                <w:lang w:val="en-US"/>
              </w:rPr>
              <w:t>This IE shall be present, except if the Usage Report Trigger indicates 'Start of Traffic', 'Stop of Traffic' or 'MAC Addresses Reporting'.</w:t>
            </w:r>
          </w:p>
          <w:p w14:paraId="5E21527C" w14:textId="77777777" w:rsidR="00B71E70" w:rsidRDefault="00B71E70">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14:paraId="3F664E04"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2CBC9A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047345"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C70937"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B9533B" w14:textId="77777777" w:rsidR="00B71E70" w:rsidRDefault="00B71E70">
            <w:pPr>
              <w:pStyle w:val="TAC"/>
              <w:rPr>
                <w:lang w:val="x-none"/>
              </w:rPr>
            </w:pPr>
            <w:r>
              <w:t>Start Time</w:t>
            </w:r>
          </w:p>
        </w:tc>
      </w:tr>
      <w:tr w:rsidR="00B71E70" w14:paraId="0B970B18"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E5E85C0" w14:textId="77777777" w:rsidR="00B71E70" w:rsidRDefault="00B71E70">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14:paraId="1B3E01C0"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34D5E4EA" w14:textId="77777777" w:rsidR="00B71E70" w:rsidRDefault="00B71E70">
            <w:pPr>
              <w:pStyle w:val="TAL"/>
              <w:rPr>
                <w:szCs w:val="18"/>
                <w:lang w:val="en-US"/>
              </w:rPr>
            </w:pPr>
            <w:r>
              <w:rPr>
                <w:szCs w:val="18"/>
                <w:lang w:val="en-US"/>
              </w:rPr>
              <w:t>This IE shall be present, except if the Usage Report Trigger indicates 'Start of Traffic', 'Stop of Traffic' or ' MAC Addresses Reporting'.</w:t>
            </w:r>
          </w:p>
          <w:p w14:paraId="0CBBA766" w14:textId="77777777" w:rsidR="00B71E70" w:rsidRDefault="00B71E70">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1611A4FC"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F3227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7E6E60"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D1A5E"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2C9322F" w14:textId="77777777" w:rsidR="00B71E70" w:rsidRDefault="00B71E70">
            <w:pPr>
              <w:pStyle w:val="TAC"/>
              <w:rPr>
                <w:lang w:val="x-none"/>
              </w:rPr>
            </w:pPr>
            <w:r>
              <w:t>End Time</w:t>
            </w:r>
          </w:p>
        </w:tc>
      </w:tr>
      <w:tr w:rsidR="00B71E70" w14:paraId="507FD0B0"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915F47" w14:textId="77777777" w:rsidR="00B71E70" w:rsidRDefault="00B71E70">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14:paraId="3000EC2E"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E715BD5" w14:textId="77777777" w:rsidR="00B71E70" w:rsidRDefault="00B71E70">
            <w:pPr>
              <w:pStyle w:val="TAL"/>
              <w:rPr>
                <w:szCs w:val="18"/>
                <w:lang w:val="en-US"/>
              </w:rPr>
            </w:pPr>
            <w:r>
              <w:rPr>
                <w:szCs w:val="18"/>
                <w:lang w:val="en-US"/>
              </w:rPr>
              <w:t>This IE shall be present if a volume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4DDCB9EB"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7D54769"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215538"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CF2985"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78CDE6" w14:textId="77777777" w:rsidR="00B71E70" w:rsidRDefault="00B71E70">
            <w:pPr>
              <w:pStyle w:val="TAC"/>
              <w:rPr>
                <w:lang w:val="x-none"/>
              </w:rPr>
            </w:pPr>
            <w:r>
              <w:t>Volume Measurement</w:t>
            </w:r>
          </w:p>
        </w:tc>
      </w:tr>
      <w:tr w:rsidR="00B71E70" w14:paraId="1BE637EE"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75CB80" w14:textId="77777777" w:rsidR="00B71E70" w:rsidRDefault="00B71E70">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14:paraId="0C0CC5FE"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6114689A" w14:textId="77777777" w:rsidR="00B71E70" w:rsidRDefault="00B71E70">
            <w:pPr>
              <w:pStyle w:val="TAL"/>
              <w:rPr>
                <w:szCs w:val="18"/>
                <w:lang w:val="en-US"/>
              </w:rPr>
            </w:pPr>
            <w:r>
              <w:rPr>
                <w:szCs w:val="18"/>
                <w:lang w:val="en-US"/>
              </w:rPr>
              <w:t>This IE shall be present if a duration measurement needs to be reported. (NOTE 2)</w:t>
            </w:r>
          </w:p>
        </w:tc>
        <w:tc>
          <w:tcPr>
            <w:tcW w:w="370" w:type="dxa"/>
            <w:tcBorders>
              <w:top w:val="single" w:sz="4" w:space="0" w:color="auto"/>
              <w:left w:val="single" w:sz="4" w:space="0" w:color="auto"/>
              <w:bottom w:val="single" w:sz="4" w:space="0" w:color="auto"/>
              <w:right w:val="single" w:sz="4" w:space="0" w:color="auto"/>
            </w:tcBorders>
            <w:hideMark/>
          </w:tcPr>
          <w:p w14:paraId="66FDD926"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8074A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207E915"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85B03B"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C6ACF5" w14:textId="77777777" w:rsidR="00B71E70" w:rsidRDefault="00B71E70">
            <w:pPr>
              <w:pStyle w:val="TAC"/>
              <w:rPr>
                <w:lang w:val="x-none"/>
              </w:rPr>
            </w:pPr>
            <w:r>
              <w:t>Duration Measurement</w:t>
            </w:r>
          </w:p>
        </w:tc>
      </w:tr>
      <w:tr w:rsidR="00B71E70" w14:paraId="67C4EB19"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FC61ED" w14:textId="77777777" w:rsidR="00B71E70" w:rsidRDefault="00B71E70">
            <w:pPr>
              <w:pStyle w:val="TAL"/>
              <w:rPr>
                <w:szCs w:val="18"/>
                <w:lang w:val="de-DE"/>
              </w:rPr>
            </w:pPr>
            <w:r>
              <w:rPr>
                <w:szCs w:val="18"/>
                <w:lang w:val="de-DE"/>
              </w:rPr>
              <w:t>Application Detection Information</w:t>
            </w:r>
          </w:p>
        </w:tc>
        <w:tc>
          <w:tcPr>
            <w:tcW w:w="336" w:type="dxa"/>
            <w:tcBorders>
              <w:top w:val="single" w:sz="4" w:space="0" w:color="auto"/>
              <w:left w:val="single" w:sz="4" w:space="0" w:color="auto"/>
              <w:bottom w:val="single" w:sz="4" w:space="0" w:color="auto"/>
              <w:right w:val="single" w:sz="4" w:space="0" w:color="auto"/>
            </w:tcBorders>
            <w:hideMark/>
          </w:tcPr>
          <w:p w14:paraId="1245B158"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16B13432" w14:textId="77777777" w:rsidR="00B71E70" w:rsidRDefault="00B71E70">
            <w:pPr>
              <w:pStyle w:val="TAL"/>
              <w:rPr>
                <w:szCs w:val="18"/>
                <w:lang w:val="en-US"/>
              </w:rPr>
            </w:pPr>
            <w:r>
              <w:rPr>
                <w:szCs w:val="18"/>
                <w:lang w:val="en-US"/>
              </w:rPr>
              <w:t>This IE shall be present if application detection information needs to be reported.</w:t>
            </w:r>
          </w:p>
        </w:tc>
        <w:tc>
          <w:tcPr>
            <w:tcW w:w="370" w:type="dxa"/>
            <w:tcBorders>
              <w:top w:val="single" w:sz="4" w:space="0" w:color="auto"/>
              <w:left w:val="single" w:sz="4" w:space="0" w:color="auto"/>
              <w:bottom w:val="single" w:sz="4" w:space="0" w:color="auto"/>
              <w:right w:val="single" w:sz="4" w:space="0" w:color="auto"/>
            </w:tcBorders>
            <w:hideMark/>
          </w:tcPr>
          <w:p w14:paraId="272C109F"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0866EE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59E7F8"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24CA38" w14:textId="77777777" w:rsidR="00B71E70" w:rsidRDefault="00B71E70">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6E97DF" w14:textId="77777777" w:rsidR="00B71E70" w:rsidRDefault="00B71E70">
            <w:pPr>
              <w:pStyle w:val="TAC"/>
              <w:rPr>
                <w:lang w:val="x-none"/>
              </w:rPr>
            </w:pPr>
            <w:r>
              <w:t>Application Detection Information</w:t>
            </w:r>
          </w:p>
        </w:tc>
      </w:tr>
      <w:tr w:rsidR="00B71E70" w14:paraId="178062FA"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7C1AEB" w14:textId="77777777" w:rsidR="00B71E70" w:rsidRDefault="00B71E70">
            <w:pPr>
              <w:pStyle w:val="TAL"/>
              <w:rPr>
                <w:szCs w:val="18"/>
                <w:lang w:val="de-DE"/>
              </w:rPr>
            </w:pPr>
            <w:r>
              <w:rPr>
                <w:szCs w:val="18"/>
                <w:lang w:val="de-DE"/>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1C216504"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482D1468" w14:textId="77777777" w:rsidR="00B71E70" w:rsidRDefault="00B71E70">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tcBorders>
              <w:top w:val="single" w:sz="4" w:space="0" w:color="auto"/>
              <w:left w:val="single" w:sz="4" w:space="0" w:color="auto"/>
              <w:bottom w:val="single" w:sz="4" w:space="0" w:color="auto"/>
              <w:right w:val="single" w:sz="4" w:space="0" w:color="auto"/>
            </w:tcBorders>
            <w:hideMark/>
          </w:tcPr>
          <w:p w14:paraId="0474BE57"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DB6B9F1"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081E14"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076C2B3"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183A47" w14:textId="77777777" w:rsidR="00B71E70" w:rsidRDefault="00B71E70">
            <w:pPr>
              <w:pStyle w:val="TAC"/>
              <w:rPr>
                <w:lang w:val="x-none"/>
              </w:rPr>
            </w:pPr>
            <w:r>
              <w:t>UE IP address</w:t>
            </w:r>
          </w:p>
        </w:tc>
      </w:tr>
      <w:tr w:rsidR="00B71E70" w14:paraId="78EA9B81"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61D89A" w14:textId="77777777" w:rsidR="00B71E70" w:rsidRDefault="00B71E70">
            <w:pPr>
              <w:pStyle w:val="TAL"/>
              <w:rPr>
                <w:szCs w:val="18"/>
                <w:lang w:val="de-DE"/>
              </w:rPr>
            </w:pPr>
            <w:r>
              <w:rPr>
                <w:szCs w:val="18"/>
                <w:lang w:val="de-D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4BBF663C"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08C1E0EB" w14:textId="77777777" w:rsidR="00B71E70" w:rsidRDefault="00B71E70">
            <w:pPr>
              <w:pStyle w:val="TAL"/>
              <w:rPr>
                <w:szCs w:val="18"/>
                <w:lang w:val="en-US"/>
              </w:rPr>
            </w:pPr>
            <w:r>
              <w:rPr>
                <w:szCs w:val="18"/>
                <w:lang w:val="en-US"/>
              </w:rPr>
              <w:t xml:space="preserve">This IE shall be present if the start or stop of an application has been detected, no UE IP address was provisioned in the PDI and </w:t>
            </w:r>
            <w:r>
              <w:t>multiple PDNs with overlapping IP addresses are used in the UP function</w:t>
            </w:r>
            <w:r>
              <w:rPr>
                <w:szCs w:val="18"/>
                <w:lang w:val="en-US"/>
              </w:rPr>
              <w:t>. See NOTE 1.</w:t>
            </w:r>
          </w:p>
        </w:tc>
        <w:tc>
          <w:tcPr>
            <w:tcW w:w="370" w:type="dxa"/>
            <w:tcBorders>
              <w:top w:val="single" w:sz="4" w:space="0" w:color="auto"/>
              <w:left w:val="single" w:sz="4" w:space="0" w:color="auto"/>
              <w:bottom w:val="single" w:sz="4" w:space="0" w:color="auto"/>
              <w:right w:val="single" w:sz="4" w:space="0" w:color="auto"/>
            </w:tcBorders>
            <w:hideMark/>
          </w:tcPr>
          <w:p w14:paraId="10DE580A"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E421BE"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EF5303"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6505D86"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20C9CE" w14:textId="77777777" w:rsidR="00B71E70" w:rsidRDefault="00B71E70">
            <w:pPr>
              <w:pStyle w:val="TAC"/>
              <w:rPr>
                <w:lang w:val="x-none"/>
              </w:rPr>
            </w:pPr>
            <w:r>
              <w:t>Network Instance</w:t>
            </w:r>
          </w:p>
        </w:tc>
      </w:tr>
      <w:tr w:rsidR="00B71E70" w14:paraId="3D2B8AF3"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B5CA27E" w14:textId="77777777" w:rsidR="00B71E70" w:rsidRDefault="00B71E70">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14:paraId="0BD294B8"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89FFB43" w14:textId="77777777" w:rsidR="00B71E70" w:rsidRDefault="00B71E70">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1C76F775"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B000D3C"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088671"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1AA07A"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8B32DF" w14:textId="77777777" w:rsidR="00B71E70" w:rsidRDefault="00B71E70">
            <w:pPr>
              <w:pStyle w:val="TAC"/>
              <w:rPr>
                <w:lang w:val="x-none"/>
              </w:rPr>
            </w:pPr>
            <w:r>
              <w:t>Time of First Packet</w:t>
            </w:r>
          </w:p>
        </w:tc>
      </w:tr>
      <w:tr w:rsidR="00B71E70" w14:paraId="471B79E7"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7E6285" w14:textId="77777777" w:rsidR="00B71E70" w:rsidRDefault="00B71E70">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14:paraId="6D9664C7"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3DA505AD" w14:textId="77777777" w:rsidR="00B71E70" w:rsidRDefault="00B71E70">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14:paraId="7ED7A086"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1363D5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DC652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A21A9F8"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823AED" w14:textId="77777777" w:rsidR="00B71E70" w:rsidRDefault="00B71E70">
            <w:pPr>
              <w:pStyle w:val="TAC"/>
              <w:rPr>
                <w:lang w:val="x-none"/>
              </w:rPr>
            </w:pPr>
            <w:r>
              <w:t>Time of Last Packet</w:t>
            </w:r>
          </w:p>
        </w:tc>
      </w:tr>
      <w:tr w:rsidR="00B71E70" w14:paraId="62088BDF"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206AAA" w14:textId="77777777" w:rsidR="00B71E70" w:rsidRDefault="00B71E7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14:paraId="6AA8A3C4"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629F9641" w14:textId="77777777" w:rsidR="00B71E70" w:rsidRDefault="00B71E7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14:paraId="1F5425B7"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A3798BF"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EBCB3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E04305"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77CD36" w14:textId="77777777" w:rsidR="00B71E70" w:rsidRDefault="00B71E70">
            <w:pPr>
              <w:pStyle w:val="TAC"/>
              <w:rPr>
                <w:lang w:val="x-none"/>
              </w:rPr>
            </w:pPr>
            <w:r>
              <w:t>Usage Information</w:t>
            </w:r>
          </w:p>
        </w:tc>
      </w:tr>
      <w:tr w:rsidR="00B71E70" w14:paraId="56ECE10A"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CEAE291" w14:textId="77777777" w:rsidR="00B71E70" w:rsidRDefault="00B71E70">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5A02DED8"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3B2BDC36" w14:textId="77777777" w:rsidR="00B71E70" w:rsidRDefault="00B71E70">
            <w:pPr>
              <w:pStyle w:val="TAL"/>
              <w:rPr>
                <w:szCs w:val="18"/>
                <w:lang w:val="en-US"/>
              </w:rPr>
            </w:pPr>
            <w:r>
              <w:rPr>
                <w:szCs w:val="18"/>
                <w:lang w:val="en-US"/>
              </w:rPr>
              <w:t>This IE shall be present if this usage report is sent as a result of a query URR received in a PFCP Session Modification Request and the Query URR Reference IE was present in the PFCP Session Modification Request.</w:t>
            </w:r>
          </w:p>
          <w:p w14:paraId="1CABD1FF" w14:textId="77777777" w:rsidR="00B71E70" w:rsidRDefault="00B71E70">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14:paraId="06A3D6F7" w14:textId="77777777" w:rsidR="00B71E70" w:rsidRDefault="00B71E7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7A857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5F07DD"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BD76C4"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81E9A3" w14:textId="77777777" w:rsidR="00B71E70" w:rsidRDefault="00B71E70">
            <w:pPr>
              <w:pStyle w:val="TAC"/>
              <w:rPr>
                <w:lang w:val="x-none"/>
              </w:rPr>
            </w:pPr>
            <w:r>
              <w:t>Query URR Reference</w:t>
            </w:r>
          </w:p>
        </w:tc>
      </w:tr>
      <w:tr w:rsidR="00B71E70" w14:paraId="0164ECA5"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hideMark/>
          </w:tcPr>
          <w:p w14:paraId="588219C4" w14:textId="77777777" w:rsidR="00B71E70" w:rsidRDefault="00B71E70">
            <w:pPr>
              <w:pStyle w:val="TAL"/>
              <w:rPr>
                <w:szCs w:val="18"/>
                <w:lang w:val="de-DE"/>
              </w:rPr>
            </w:pPr>
            <w:r>
              <w:rPr>
                <w:lang w:val="fr-FR"/>
              </w:rPr>
              <w:t xml:space="preserve">Event Time </w:t>
            </w:r>
            <w:proofErr w:type="spellStart"/>
            <w:r>
              <w:rPr>
                <w:lang w:val="fr-FR"/>
              </w:rPr>
              <w:t>Stamp</w:t>
            </w:r>
            <w:proofErr w:type="spellEnd"/>
            <w:r>
              <w:rPr>
                <w:lang w:val="fr-FR"/>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2236BF1" w14:textId="77777777" w:rsidR="00B71E70" w:rsidRDefault="00B71E70">
            <w:pPr>
              <w:pStyle w:val="TAL"/>
              <w:jc w:val="center"/>
              <w:rPr>
                <w:rFonts w:eastAsia="宋体"/>
                <w:szCs w:val="18"/>
                <w:lang w:val="de-DE"/>
              </w:rPr>
            </w:pPr>
            <w:r>
              <w:rPr>
                <w:szCs w:val="18"/>
                <w:lang w:val="fr-FR"/>
              </w:rPr>
              <w:t>C</w:t>
            </w:r>
          </w:p>
        </w:tc>
        <w:tc>
          <w:tcPr>
            <w:tcW w:w="4669" w:type="dxa"/>
            <w:tcBorders>
              <w:top w:val="single" w:sz="4" w:space="0" w:color="auto"/>
              <w:left w:val="single" w:sz="4" w:space="0" w:color="auto"/>
              <w:bottom w:val="single" w:sz="4" w:space="0" w:color="auto"/>
              <w:right w:val="single" w:sz="4" w:space="0" w:color="auto"/>
            </w:tcBorders>
            <w:hideMark/>
          </w:tcPr>
          <w:p w14:paraId="73F0BA10" w14:textId="77777777" w:rsidR="00B71E70" w:rsidRDefault="00B71E70">
            <w:pPr>
              <w:pStyle w:val="TAL"/>
              <w:rPr>
                <w:lang w:val="fr-FR"/>
              </w:rPr>
            </w:pPr>
            <w:r>
              <w:rPr>
                <w:lang w:val="fr-FR"/>
              </w:rPr>
              <w:t xml:space="preserve">This IE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report </w:t>
            </w:r>
            <w:proofErr w:type="spellStart"/>
            <w:r>
              <w:rPr>
                <w:lang w:val="fr-FR"/>
              </w:rPr>
              <w:t>is</w:t>
            </w:r>
            <w:proofErr w:type="spellEnd"/>
            <w:r>
              <w:rPr>
                <w:lang w:val="fr-FR"/>
              </w:rPr>
              <w:t xml:space="preserve"> </w:t>
            </w:r>
            <w:proofErr w:type="spellStart"/>
            <w:r>
              <w:rPr>
                <w:lang w:val="fr-FR"/>
              </w:rPr>
              <w:t>related</w:t>
            </w:r>
            <w:proofErr w:type="spellEnd"/>
            <w:r>
              <w:rPr>
                <w:lang w:val="fr-FR"/>
              </w:rPr>
              <w:t xml:space="preserve"> to an </w:t>
            </w:r>
            <w:proofErr w:type="spellStart"/>
            <w:r>
              <w:rPr>
                <w:lang w:val="fr-FR"/>
              </w:rPr>
              <w:t>event</w:t>
            </w:r>
            <w:proofErr w:type="spellEnd"/>
            <w:r>
              <w:rPr>
                <w:lang w:val="fr-FR"/>
              </w:rPr>
              <w:t>.</w:t>
            </w:r>
          </w:p>
          <w:p w14:paraId="751EFCE2" w14:textId="77777777" w:rsidR="00B71E70" w:rsidRDefault="00B71E70">
            <w:pPr>
              <w:pStyle w:val="TAL"/>
              <w:rPr>
                <w:lang w:val="fr-FR"/>
              </w:rPr>
            </w:pPr>
            <w:proofErr w:type="spellStart"/>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time </w:t>
            </w:r>
            <w:proofErr w:type="spellStart"/>
            <w:r>
              <w:rPr>
                <w:lang w:val="fr-FR"/>
              </w:rPr>
              <w:t>when</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occurs</w:t>
            </w:r>
            <w:proofErr w:type="spellEnd"/>
            <w:r>
              <w:rPr>
                <w:lang w:val="fr-FR"/>
              </w:rPr>
              <w:t>.</w:t>
            </w:r>
          </w:p>
          <w:p w14:paraId="40D85AB8" w14:textId="77777777" w:rsidR="00B71E70" w:rsidRDefault="00B71E70">
            <w:pPr>
              <w:pStyle w:val="TAL"/>
              <w:rPr>
                <w:szCs w:val="18"/>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occurrences for an </w:t>
            </w:r>
            <w:proofErr w:type="spellStart"/>
            <w:r>
              <w:rPr>
                <w:lang w:val="fr-FR" w:eastAsia="zh-CN"/>
              </w:rPr>
              <w:t>e</w:t>
            </w:r>
            <w:r>
              <w:rPr>
                <w:lang w:val="fr-FR"/>
              </w:rPr>
              <w:t>vent</w:t>
            </w:r>
            <w:proofErr w:type="spellEnd"/>
            <w:r>
              <w:rPr>
                <w:lang w:val="fr-FR"/>
              </w:rPr>
              <w:t xml:space="preserve"> </w:t>
            </w:r>
            <w:r>
              <w:rPr>
                <w:lang w:val="fr-FR" w:eastAsia="zh-CN"/>
              </w:rPr>
              <w:t xml:space="preserve">for </w:t>
            </w:r>
            <w:proofErr w:type="spellStart"/>
            <w:r>
              <w:rPr>
                <w:lang w:val="fr-FR" w:eastAsia="zh-CN"/>
              </w:rPr>
              <w:t>this</w:t>
            </w:r>
            <w:proofErr w:type="spellEnd"/>
            <w:r>
              <w:rPr>
                <w:lang w:val="fr-FR" w:eastAsia="zh-CN"/>
              </w:rPr>
              <w:t xml:space="preserve"> URR ID.</w:t>
            </w:r>
          </w:p>
        </w:tc>
        <w:tc>
          <w:tcPr>
            <w:tcW w:w="370" w:type="dxa"/>
            <w:tcBorders>
              <w:top w:val="single" w:sz="4" w:space="0" w:color="auto"/>
              <w:left w:val="single" w:sz="4" w:space="0" w:color="auto"/>
              <w:bottom w:val="single" w:sz="4" w:space="0" w:color="auto"/>
              <w:right w:val="single" w:sz="4" w:space="0" w:color="auto"/>
            </w:tcBorders>
            <w:hideMark/>
          </w:tcPr>
          <w:p w14:paraId="471D1EFB"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33A70BB"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037ED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25CDD5"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56220C" w14:textId="77777777" w:rsidR="00B71E70" w:rsidRDefault="00B71E70">
            <w:pPr>
              <w:pStyle w:val="TAC"/>
              <w:rPr>
                <w:lang w:val="fr-FR"/>
              </w:rPr>
            </w:pPr>
            <w:r>
              <w:rPr>
                <w:lang w:val="fr-FR"/>
              </w:rPr>
              <w:t xml:space="preserve">Time </w:t>
            </w:r>
            <w:proofErr w:type="spellStart"/>
            <w:r>
              <w:rPr>
                <w:lang w:val="fr-FR"/>
              </w:rPr>
              <w:t>Stamp</w:t>
            </w:r>
            <w:proofErr w:type="spellEnd"/>
            <w:r>
              <w:rPr>
                <w:lang w:val="fr-FR"/>
              </w:rPr>
              <w:t xml:space="preserve"> </w:t>
            </w:r>
          </w:p>
        </w:tc>
      </w:tr>
      <w:tr w:rsidR="00B71E70" w14:paraId="474D4565"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D737F5" w14:textId="77777777" w:rsidR="00B71E70" w:rsidRDefault="00B71E70">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14:paraId="368A6675"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76895B2C" w14:textId="77777777" w:rsidR="00B71E70" w:rsidRDefault="00B71E70">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hideMark/>
          </w:tcPr>
          <w:p w14:paraId="0E7BA637"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8A44FF1"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9BA0BA"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771C0AE" w14:textId="77777777" w:rsidR="00B71E70" w:rsidRDefault="00B71E7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F9CD7E" w14:textId="77777777" w:rsidR="00B71E70" w:rsidRDefault="00B71E70">
            <w:pPr>
              <w:pStyle w:val="TAC"/>
              <w:rPr>
                <w:lang w:val="x-none"/>
              </w:rPr>
            </w:pPr>
            <w:r>
              <w:t>Ethernet Traffic Information</w:t>
            </w:r>
          </w:p>
        </w:tc>
      </w:tr>
      <w:tr w:rsidR="00B71E70" w14:paraId="7B0D14EF"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6C1FBC" w14:textId="77777777" w:rsidR="00B71E70" w:rsidRDefault="00B71E70">
            <w:pPr>
              <w:pStyle w:val="TAL"/>
              <w:rPr>
                <w:szCs w:val="18"/>
                <w:lang w:val="de-DE"/>
              </w:rPr>
            </w:pPr>
            <w:r>
              <w:rPr>
                <w:szCs w:val="18"/>
                <w:lang w:val="de-DE"/>
              </w:rPr>
              <w:t>Join IP Muticast Information</w:t>
            </w:r>
          </w:p>
        </w:tc>
        <w:tc>
          <w:tcPr>
            <w:tcW w:w="336" w:type="dxa"/>
            <w:tcBorders>
              <w:top w:val="single" w:sz="4" w:space="0" w:color="auto"/>
              <w:left w:val="single" w:sz="4" w:space="0" w:color="auto"/>
              <w:bottom w:val="single" w:sz="4" w:space="0" w:color="auto"/>
              <w:right w:val="single" w:sz="4" w:space="0" w:color="auto"/>
            </w:tcBorders>
            <w:hideMark/>
          </w:tcPr>
          <w:p w14:paraId="210A6CA7"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7F7182A" w14:textId="77777777" w:rsidR="00B71E70" w:rsidRDefault="00B71E70">
            <w:pPr>
              <w:pStyle w:val="TAL"/>
              <w:rPr>
                <w:lang w:val="fr-FR"/>
              </w:rPr>
            </w:pPr>
            <w:r>
              <w:rPr>
                <w:szCs w:val="18"/>
                <w:lang w:val="en-US"/>
              </w:rPr>
              <w:t xml:space="preserve">This IE shall be present if the UPF needs to report that it has added the PDU session </w:t>
            </w:r>
            <w:r>
              <w:rPr>
                <w:lang w:val="fr-FR"/>
              </w:rPr>
              <w:t xml:space="preserve">to the DL </w:t>
            </w:r>
            <w:proofErr w:type="spellStart"/>
            <w:r>
              <w:rPr>
                <w:lang w:val="fr-FR"/>
              </w:rPr>
              <w:t>replication</w:t>
            </w:r>
            <w:proofErr w:type="spellEnd"/>
            <w:r>
              <w:rPr>
                <w:lang w:val="fr-FR"/>
              </w:rPr>
              <w:t xml:space="preserve"> </w:t>
            </w:r>
            <w:proofErr w:type="spellStart"/>
            <w:r>
              <w:rPr>
                <w:lang w:val="fr-FR"/>
              </w:rPr>
              <w:t>tree</w:t>
            </w:r>
            <w:proofErr w:type="spellEnd"/>
            <w:r>
              <w:rPr>
                <w:lang w:val="fr-FR"/>
              </w:rPr>
              <w:t xml:space="preserve"> of a new IP multicast flow.</w:t>
            </w:r>
          </w:p>
          <w:p w14:paraId="4D66C066" w14:textId="77777777" w:rsidR="00B71E70" w:rsidRDefault="00B71E70">
            <w:pPr>
              <w:pStyle w:val="TAL"/>
              <w:rPr>
                <w:szCs w:val="18"/>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IP multicast flows </w:t>
            </w:r>
            <w:proofErr w:type="spellStart"/>
            <w:r>
              <w:rPr>
                <w:lang w:val="fr-FR" w:eastAsia="zh-CN"/>
              </w:rPr>
              <w:t>added</w:t>
            </w:r>
            <w:proofErr w:type="spellEnd"/>
            <w:r>
              <w:rPr>
                <w:lang w:val="fr-FR" w:eastAsia="zh-CN"/>
              </w:rPr>
              <w:t xml:space="preserve"> to the PDU session.</w:t>
            </w:r>
          </w:p>
        </w:tc>
        <w:tc>
          <w:tcPr>
            <w:tcW w:w="370" w:type="dxa"/>
            <w:tcBorders>
              <w:top w:val="single" w:sz="4" w:space="0" w:color="auto"/>
              <w:left w:val="single" w:sz="4" w:space="0" w:color="auto"/>
              <w:bottom w:val="single" w:sz="4" w:space="0" w:color="auto"/>
              <w:right w:val="single" w:sz="4" w:space="0" w:color="auto"/>
            </w:tcBorders>
            <w:hideMark/>
          </w:tcPr>
          <w:p w14:paraId="79EFEB48"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4222E62"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E5A1795"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476886" w14:textId="77777777" w:rsidR="00B71E70" w:rsidRDefault="00B71E70">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B81BBC4" w14:textId="77777777" w:rsidR="00B71E70" w:rsidRDefault="00B71E70">
            <w:pPr>
              <w:pStyle w:val="TAC"/>
              <w:rPr>
                <w:lang w:val="fr-FR"/>
              </w:rPr>
            </w:pPr>
            <w:proofErr w:type="spellStart"/>
            <w:r>
              <w:rPr>
                <w:lang w:val="fr-FR"/>
              </w:rPr>
              <w:t>Join</w:t>
            </w:r>
            <w:proofErr w:type="spellEnd"/>
            <w:r>
              <w:rPr>
                <w:lang w:val="fr-FR"/>
              </w:rPr>
              <w:t xml:space="preserve"> IP Multicast Information</w:t>
            </w:r>
          </w:p>
        </w:tc>
      </w:tr>
      <w:tr w:rsidR="00B71E70" w14:paraId="01CA6596" w14:textId="77777777" w:rsidTr="00B71E7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FE900A5" w14:textId="77777777" w:rsidR="00B71E70" w:rsidRDefault="00B71E70">
            <w:pPr>
              <w:pStyle w:val="TAL"/>
              <w:rPr>
                <w:szCs w:val="18"/>
                <w:lang w:val="de-DE"/>
              </w:rPr>
            </w:pPr>
            <w:r>
              <w:rPr>
                <w:szCs w:val="18"/>
                <w:lang w:val="de-DE"/>
              </w:rPr>
              <w:t>Leave IP Muticast Information</w:t>
            </w:r>
          </w:p>
        </w:tc>
        <w:tc>
          <w:tcPr>
            <w:tcW w:w="336" w:type="dxa"/>
            <w:tcBorders>
              <w:top w:val="single" w:sz="4" w:space="0" w:color="auto"/>
              <w:left w:val="single" w:sz="4" w:space="0" w:color="auto"/>
              <w:bottom w:val="single" w:sz="4" w:space="0" w:color="auto"/>
              <w:right w:val="single" w:sz="4" w:space="0" w:color="auto"/>
            </w:tcBorders>
            <w:hideMark/>
          </w:tcPr>
          <w:p w14:paraId="68CAA277" w14:textId="77777777" w:rsidR="00B71E70" w:rsidRDefault="00B71E70">
            <w:pPr>
              <w:pStyle w:val="TAL"/>
              <w:jc w:val="center"/>
              <w:rPr>
                <w:rFonts w:eastAsia="宋体"/>
                <w:szCs w:val="18"/>
                <w:lang w:val="de-DE"/>
              </w:rPr>
            </w:pPr>
            <w:r>
              <w:rPr>
                <w:rFonts w:eastAsia="宋体"/>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40C797FB" w14:textId="77777777" w:rsidR="00B71E70" w:rsidRDefault="00B71E70">
            <w:pPr>
              <w:pStyle w:val="TAL"/>
              <w:rPr>
                <w:lang w:val="fr-FR"/>
              </w:rPr>
            </w:pPr>
            <w:r>
              <w:rPr>
                <w:szCs w:val="18"/>
                <w:lang w:val="en-US"/>
              </w:rPr>
              <w:t xml:space="preserve">This IE shall be present if the UPF needs to report that it has removed the PDU session </w:t>
            </w:r>
            <w:proofErr w:type="spellStart"/>
            <w:r>
              <w:rPr>
                <w:lang w:val="fr-FR"/>
              </w:rPr>
              <w:t>from</w:t>
            </w:r>
            <w:proofErr w:type="spellEnd"/>
            <w:r>
              <w:rPr>
                <w:lang w:val="fr-FR"/>
              </w:rPr>
              <w:t xml:space="preserve"> the DL </w:t>
            </w:r>
            <w:proofErr w:type="spellStart"/>
            <w:r>
              <w:rPr>
                <w:lang w:val="fr-FR"/>
              </w:rPr>
              <w:t>replication</w:t>
            </w:r>
            <w:proofErr w:type="spellEnd"/>
            <w:r>
              <w:rPr>
                <w:lang w:val="fr-FR"/>
              </w:rPr>
              <w:t xml:space="preserve"> </w:t>
            </w:r>
            <w:proofErr w:type="spellStart"/>
            <w:r>
              <w:rPr>
                <w:lang w:val="fr-FR"/>
              </w:rPr>
              <w:t>tree</w:t>
            </w:r>
            <w:proofErr w:type="spellEnd"/>
            <w:r>
              <w:rPr>
                <w:lang w:val="fr-FR"/>
              </w:rPr>
              <w:t xml:space="preserve"> of an IP multicast flow.</w:t>
            </w:r>
          </w:p>
          <w:p w14:paraId="441E4F7A" w14:textId="77777777" w:rsidR="00B71E70" w:rsidRDefault="00B71E70">
            <w:pPr>
              <w:pStyle w:val="TAL"/>
              <w:rPr>
                <w:szCs w:val="18"/>
                <w:lang w:val="en-US"/>
              </w:rPr>
            </w:pPr>
            <w:proofErr w:type="spellStart"/>
            <w:r>
              <w:rPr>
                <w:lang w:val="fr-FR" w:eastAsia="zh-CN"/>
              </w:rPr>
              <w:t>Several</w:t>
            </w:r>
            <w:proofErr w:type="spellEnd"/>
            <w:r>
              <w:rPr>
                <w:lang w:val="fr-FR" w:eastAsia="zh-CN"/>
              </w:rPr>
              <w:t xml:space="preserve"> </w:t>
            </w:r>
            <w:proofErr w:type="spellStart"/>
            <w:r>
              <w:rPr>
                <w:lang w:val="fr-FR" w:eastAsia="zh-CN"/>
              </w:rPr>
              <w:t>IEs</w:t>
            </w:r>
            <w:proofErr w:type="spellEnd"/>
            <w:r>
              <w:rPr>
                <w:lang w:val="fr-FR" w:eastAsia="zh-CN"/>
              </w:rPr>
              <w:t xml:space="preserve"> </w:t>
            </w:r>
            <w:proofErr w:type="spellStart"/>
            <w:r>
              <w:rPr>
                <w:lang w:val="fr-FR" w:eastAsia="zh-CN"/>
              </w:rPr>
              <w:t>with</w:t>
            </w:r>
            <w:proofErr w:type="spellEnd"/>
            <w:r>
              <w:rPr>
                <w:lang w:val="fr-FR" w:eastAsia="zh-CN"/>
              </w:rPr>
              <w:t xml:space="preserve"> the </w:t>
            </w:r>
            <w:proofErr w:type="spellStart"/>
            <w:r>
              <w:rPr>
                <w:lang w:val="fr-FR" w:eastAsia="zh-CN"/>
              </w:rPr>
              <w:t>same</w:t>
            </w:r>
            <w:proofErr w:type="spellEnd"/>
            <w:r>
              <w:rPr>
                <w:lang w:val="fr-FR" w:eastAsia="zh-CN"/>
              </w:rPr>
              <w:t xml:space="preserve"> IE type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present</w:t>
            </w:r>
            <w:proofErr w:type="spellEnd"/>
            <w:r>
              <w:rPr>
                <w:lang w:val="fr-FR" w:eastAsia="zh-CN"/>
              </w:rPr>
              <w:t xml:space="preserve"> to report multiple IP multicast flows </w:t>
            </w:r>
            <w:proofErr w:type="spellStart"/>
            <w:r>
              <w:rPr>
                <w:lang w:val="fr-FR" w:eastAsia="zh-CN"/>
              </w:rPr>
              <w:t>removed</w:t>
            </w:r>
            <w:proofErr w:type="spellEnd"/>
            <w:r>
              <w:rPr>
                <w:lang w:val="fr-FR" w:eastAsia="zh-CN"/>
              </w:rPr>
              <w:t xml:space="preserve"> </w:t>
            </w:r>
            <w:proofErr w:type="spellStart"/>
            <w:r>
              <w:rPr>
                <w:lang w:val="fr-FR" w:eastAsia="zh-CN"/>
              </w:rPr>
              <w:t>from</w:t>
            </w:r>
            <w:proofErr w:type="spellEnd"/>
            <w:r>
              <w:rPr>
                <w:lang w:val="fr-FR" w:eastAsia="zh-CN"/>
              </w:rPr>
              <w:t xml:space="preserve"> the PDU session.</w:t>
            </w:r>
          </w:p>
        </w:tc>
        <w:tc>
          <w:tcPr>
            <w:tcW w:w="370" w:type="dxa"/>
            <w:tcBorders>
              <w:top w:val="single" w:sz="4" w:space="0" w:color="auto"/>
              <w:left w:val="single" w:sz="4" w:space="0" w:color="auto"/>
              <w:bottom w:val="single" w:sz="4" w:space="0" w:color="auto"/>
              <w:right w:val="single" w:sz="4" w:space="0" w:color="auto"/>
            </w:tcBorders>
            <w:hideMark/>
          </w:tcPr>
          <w:p w14:paraId="59DBC63F"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F51514D"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DA8DED3"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279150C" w14:textId="77777777" w:rsidR="00B71E70" w:rsidRDefault="00B71E70">
            <w:pPr>
              <w:pStyle w:val="TAC"/>
              <w:rPr>
                <w:lang w:val="de-D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A2969BD" w14:textId="77777777" w:rsidR="00B71E70" w:rsidRDefault="00B71E70">
            <w:pPr>
              <w:pStyle w:val="TAC"/>
              <w:rPr>
                <w:lang w:val="fr-FR"/>
              </w:rPr>
            </w:pPr>
            <w:proofErr w:type="spellStart"/>
            <w:r>
              <w:rPr>
                <w:lang w:val="fr-FR"/>
              </w:rPr>
              <w:t>Leave</w:t>
            </w:r>
            <w:proofErr w:type="spellEnd"/>
            <w:r>
              <w:rPr>
                <w:lang w:val="fr-FR"/>
              </w:rPr>
              <w:t xml:space="preserve"> IP Multicast Information</w:t>
            </w:r>
          </w:p>
        </w:tc>
      </w:tr>
      <w:tr w:rsidR="00B71E70" w14:paraId="3755AF62" w14:textId="77777777" w:rsidTr="00B71E70">
        <w:trPr>
          <w:jc w:val="center"/>
          <w:ins w:id="45" w:author="Frank Yong Yang 2021-06 v2" w:date="2021-08-06T11:12:00Z"/>
        </w:trPr>
        <w:tc>
          <w:tcPr>
            <w:tcW w:w="1560" w:type="dxa"/>
            <w:tcBorders>
              <w:top w:val="single" w:sz="4" w:space="0" w:color="auto"/>
              <w:left w:val="single" w:sz="4" w:space="0" w:color="auto"/>
              <w:bottom w:val="single" w:sz="4" w:space="0" w:color="auto"/>
              <w:right w:val="single" w:sz="4" w:space="0" w:color="auto"/>
            </w:tcBorders>
            <w:vAlign w:val="center"/>
          </w:tcPr>
          <w:p w14:paraId="1C22C4C4" w14:textId="6B5F04F1" w:rsidR="00B71E70" w:rsidRDefault="00B71E70" w:rsidP="00B71E70">
            <w:pPr>
              <w:pStyle w:val="TAL"/>
              <w:rPr>
                <w:ins w:id="46" w:author="Frank Yong Yang 2021-06 v2" w:date="2021-08-06T11:12:00Z"/>
                <w:szCs w:val="18"/>
                <w:lang w:val="de-DE"/>
              </w:rPr>
            </w:pPr>
            <w:ins w:id="47" w:author="Frank Yong Yang 2021-06 v2" w:date="2021-08-06T11:12:00Z">
              <w:r>
                <w:rPr>
                  <w:szCs w:val="18"/>
                  <w:lang w:val="de-DE"/>
                </w:rPr>
                <w:lastRenderedPageBreak/>
                <w:t>Predefined Rule Name</w:t>
              </w:r>
            </w:ins>
          </w:p>
        </w:tc>
        <w:tc>
          <w:tcPr>
            <w:tcW w:w="336" w:type="dxa"/>
            <w:tcBorders>
              <w:top w:val="single" w:sz="4" w:space="0" w:color="auto"/>
              <w:left w:val="single" w:sz="4" w:space="0" w:color="auto"/>
              <w:bottom w:val="single" w:sz="4" w:space="0" w:color="auto"/>
              <w:right w:val="single" w:sz="4" w:space="0" w:color="auto"/>
            </w:tcBorders>
          </w:tcPr>
          <w:p w14:paraId="7CE3604D" w14:textId="374D7AC0" w:rsidR="00B71E70" w:rsidRDefault="00B71E70" w:rsidP="00B71E70">
            <w:pPr>
              <w:pStyle w:val="TAL"/>
              <w:jc w:val="center"/>
              <w:rPr>
                <w:ins w:id="48" w:author="Frank Yong Yang 2021-06 v2" w:date="2021-08-06T11:12:00Z"/>
                <w:rFonts w:eastAsia="宋体"/>
                <w:szCs w:val="18"/>
                <w:lang w:val="de-DE"/>
              </w:rPr>
            </w:pPr>
            <w:ins w:id="49" w:author="Frank Yong Yang 2021-06 v2" w:date="2021-08-06T11:12:00Z">
              <w:r>
                <w:rPr>
                  <w:rFonts w:eastAsia="宋体"/>
                  <w:szCs w:val="18"/>
                  <w:lang w:val="de-DE"/>
                </w:rPr>
                <w:t>O</w:t>
              </w:r>
            </w:ins>
          </w:p>
        </w:tc>
        <w:tc>
          <w:tcPr>
            <w:tcW w:w="4669" w:type="dxa"/>
            <w:tcBorders>
              <w:top w:val="single" w:sz="4" w:space="0" w:color="auto"/>
              <w:left w:val="single" w:sz="4" w:space="0" w:color="auto"/>
              <w:bottom w:val="single" w:sz="4" w:space="0" w:color="auto"/>
              <w:right w:val="single" w:sz="4" w:space="0" w:color="auto"/>
            </w:tcBorders>
          </w:tcPr>
          <w:p w14:paraId="326AF27D" w14:textId="55B4D796" w:rsidR="00B71E70" w:rsidRDefault="00B71E70" w:rsidP="00B71E70">
            <w:pPr>
              <w:pStyle w:val="TAL"/>
              <w:rPr>
                <w:ins w:id="50" w:author="Frank Yong Yang 2021-06 v2" w:date="2021-08-06T11:12:00Z"/>
                <w:szCs w:val="18"/>
                <w:lang w:val="en-US"/>
              </w:rPr>
            </w:pPr>
            <w:ins w:id="51" w:author="Frank Yong Yang 2021-06 v2" w:date="2021-08-06T11:12:00Z">
              <w:r>
                <w:rPr>
                  <w:szCs w:val="18"/>
                  <w:lang w:val="en-US"/>
                </w:rPr>
                <w:t>This IE may be present to identify a predefine rule if the usage report is generated for a predefined URR which was activated via a Activate Predefined Rules IE in a Create PDR IE or a</w:t>
              </w:r>
            </w:ins>
            <w:ins w:id="52" w:author="Frank Yong Yang 2021-06 v2" w:date="2021-08-06T11:40:00Z">
              <w:r w:rsidR="00EB1063">
                <w:rPr>
                  <w:szCs w:val="18"/>
                  <w:lang w:val="en-US"/>
                </w:rPr>
                <w:t>n</w:t>
              </w:r>
            </w:ins>
            <w:ins w:id="53" w:author="Frank Yong Yang 2021-06 v2" w:date="2021-08-06T11:12:00Z">
              <w:r>
                <w:rPr>
                  <w:szCs w:val="18"/>
                  <w:lang w:val="en-US"/>
                </w:rPr>
                <w:t xml:space="preserve"> Update PDR IE.</w:t>
              </w:r>
            </w:ins>
          </w:p>
          <w:p w14:paraId="4BE57DFA" w14:textId="77777777" w:rsidR="00B71E70" w:rsidRDefault="00B71E70" w:rsidP="00B71E70">
            <w:pPr>
              <w:pStyle w:val="TAL"/>
              <w:rPr>
                <w:ins w:id="54" w:author="Frank Yong Yang 2021-06 v2" w:date="2021-08-06T11:12:00Z"/>
                <w:szCs w:val="18"/>
                <w:lang w:val="en-US"/>
              </w:rPr>
            </w:pPr>
          </w:p>
          <w:p w14:paraId="39F266A7" w14:textId="3E1EAE1F" w:rsidR="00B71E70" w:rsidRDefault="00B71E70" w:rsidP="00B71E70">
            <w:pPr>
              <w:pStyle w:val="TAL"/>
              <w:rPr>
                <w:ins w:id="55" w:author="Frank Yong Yang 2021-06 v2" w:date="2021-08-06T11:12:00Z"/>
                <w:szCs w:val="18"/>
                <w:lang w:val="en-US"/>
              </w:rPr>
            </w:pPr>
            <w:ins w:id="56" w:author="Frank Yong Yang 2021-06 v2" w:date="2021-08-06T11:12:00Z">
              <w:r>
                <w:rPr>
                  <w:szCs w:val="18"/>
                  <w:lang w:val="en-US"/>
                </w:rPr>
                <w:t>Several IEs with the same IE type may be present to represent multiple Predefined Rules with which the URR is associated.</w:t>
              </w:r>
            </w:ins>
          </w:p>
        </w:tc>
        <w:tc>
          <w:tcPr>
            <w:tcW w:w="370" w:type="dxa"/>
            <w:tcBorders>
              <w:top w:val="single" w:sz="4" w:space="0" w:color="auto"/>
              <w:left w:val="single" w:sz="4" w:space="0" w:color="auto"/>
              <w:bottom w:val="single" w:sz="4" w:space="0" w:color="auto"/>
              <w:right w:val="single" w:sz="4" w:space="0" w:color="auto"/>
            </w:tcBorders>
          </w:tcPr>
          <w:p w14:paraId="2358F81A" w14:textId="3A0AADFC" w:rsidR="00B71E70" w:rsidRDefault="00B71E70" w:rsidP="00B71E70">
            <w:pPr>
              <w:pStyle w:val="TAC"/>
              <w:rPr>
                <w:ins w:id="57" w:author="Frank Yong Yang 2021-06 v2" w:date="2021-08-06T11:12:00Z"/>
                <w:lang w:val="en-US"/>
              </w:rPr>
            </w:pPr>
            <w:ins w:id="58" w:author="Frank Yong Yang 2021-06 v2" w:date="2021-08-06T11: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732B259" w14:textId="46C16467" w:rsidR="00B71E70" w:rsidRDefault="00B71E70" w:rsidP="00B71E70">
            <w:pPr>
              <w:pStyle w:val="TAC"/>
              <w:rPr>
                <w:ins w:id="59" w:author="Frank Yong Yang 2021-06 v2" w:date="2021-08-06T11:12:00Z"/>
                <w:lang w:val="de-DE"/>
              </w:rPr>
            </w:pPr>
            <w:ins w:id="60" w:author="Frank Yong Yang 2021-06 v2" w:date="2021-08-06T11:1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EF0BCF3" w14:textId="0435A4AE" w:rsidR="00B71E70" w:rsidRDefault="00B71E70" w:rsidP="00B71E70">
            <w:pPr>
              <w:pStyle w:val="TAC"/>
              <w:rPr>
                <w:ins w:id="61" w:author="Frank Yong Yang 2021-06 v2" w:date="2021-08-06T11:12:00Z"/>
                <w:lang w:val="de-DE"/>
              </w:rPr>
            </w:pPr>
            <w:ins w:id="62" w:author="Frank Yong Yang 2021-06 v2" w:date="2021-08-06T11:1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8D8E18" w14:textId="18FB51D9" w:rsidR="00B71E70" w:rsidRDefault="00B71E70" w:rsidP="00B71E70">
            <w:pPr>
              <w:pStyle w:val="TAC"/>
              <w:rPr>
                <w:ins w:id="63" w:author="Frank Yong Yang 2021-06 v2" w:date="2021-08-06T11:12:00Z"/>
                <w:lang w:val="sv-SE"/>
              </w:rPr>
            </w:pPr>
            <w:ins w:id="64" w:author="Frank Yong Yang 2021-06 v2" w:date="2021-08-06T11:12:00Z">
              <w:r>
                <w:rPr>
                  <w:lang w:val="sv-S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5910410" w14:textId="7C7FB2DE" w:rsidR="00B71E70" w:rsidRDefault="00B71E70" w:rsidP="00B71E70">
            <w:pPr>
              <w:pStyle w:val="TAC"/>
              <w:rPr>
                <w:ins w:id="65" w:author="Frank Yong Yang 2021-06 v2" w:date="2021-08-06T11:12:00Z"/>
                <w:lang w:val="fr-FR"/>
              </w:rPr>
            </w:pPr>
            <w:ins w:id="66" w:author="Frank Yong Yang 2021-06 v2" w:date="2021-08-06T11:12:00Z">
              <w:r>
                <w:rPr>
                  <w:szCs w:val="18"/>
                  <w:lang w:val="de-DE"/>
                </w:rPr>
                <w:t>Predefined Rule Name</w:t>
              </w:r>
            </w:ins>
          </w:p>
        </w:tc>
      </w:tr>
      <w:tr w:rsidR="00B71E70" w14:paraId="0F30E073" w14:textId="77777777" w:rsidTr="00B71E70">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CA7CA83" w14:textId="77777777" w:rsidR="00B71E70" w:rsidRDefault="00B71E70" w:rsidP="00B71E70">
            <w:pPr>
              <w:pStyle w:val="TAN"/>
            </w:pPr>
            <w:r>
              <w:t>NOTE 1:</w:t>
            </w:r>
            <w:r>
              <w:tab/>
              <w:t>This is the case for unsolicited application reporting by the TDF. The Network instance is required when the UE IP address cannot be used to determine the corresponding PDN connection.</w:t>
            </w:r>
          </w:p>
          <w:p w14:paraId="5C10E513" w14:textId="77777777" w:rsidR="00B71E70" w:rsidRDefault="00B71E70" w:rsidP="00B71E70">
            <w:pPr>
              <w:pStyle w:val="TAN"/>
            </w:pPr>
            <w:r>
              <w:t>NOTE 2:</w:t>
            </w:r>
            <w:r>
              <w:tab/>
            </w:r>
            <w:r>
              <w:rPr>
                <w:lang w:val="en-US"/>
              </w:rPr>
              <w:t xml:space="preserve">The UP function may send a Usage Report with the </w:t>
            </w:r>
            <w:r>
              <w:rPr>
                <w:szCs w:val="18"/>
                <w:lang w:val="en-US"/>
              </w:rPr>
              <w:t>Volume/Duration Measurement</w:t>
            </w:r>
            <w:r>
              <w:rPr>
                <w:lang w:val="en-US"/>
              </w:rPr>
              <w:t xml:space="preserve"> set to zero.</w:t>
            </w:r>
          </w:p>
        </w:tc>
      </w:tr>
    </w:tbl>
    <w:p w14:paraId="611F4762" w14:textId="77777777" w:rsidR="00B71E70" w:rsidRDefault="00B71E70" w:rsidP="00B71E70"/>
    <w:p w14:paraId="08026FDE" w14:textId="77777777" w:rsidR="00B71E70" w:rsidRDefault="00B71E70" w:rsidP="00B71E70">
      <w:pPr>
        <w:pStyle w:val="TH"/>
        <w:outlineLvl w:val="0"/>
        <w:rPr>
          <w:lang w:val="en-US"/>
        </w:rPr>
      </w:pPr>
      <w:r>
        <w:t>Table 7.5.8.3-2: Application Detection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72C89F00"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08A5563" w14:textId="77777777" w:rsidR="00B71E70" w:rsidRDefault="00B71E7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5FAAA95"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6C6ED404" w14:textId="77777777" w:rsidR="00B71E70" w:rsidRDefault="00B71E70">
            <w:pPr>
              <w:pStyle w:val="TAC"/>
              <w:rPr>
                <w:lang w:val="fr-FR"/>
              </w:rPr>
            </w:pPr>
            <w:r>
              <w:rPr>
                <w:lang w:val="fr-FR"/>
              </w:rPr>
              <w:t xml:space="preserve">Application </w:t>
            </w:r>
            <w:proofErr w:type="spellStart"/>
            <w:r>
              <w:rPr>
                <w:lang w:val="fr-FR"/>
              </w:rPr>
              <w:t>Detection</w:t>
            </w:r>
            <w:proofErr w:type="spellEnd"/>
            <w:r>
              <w:rPr>
                <w:lang w:val="fr-FR"/>
              </w:rPr>
              <w:t xml:space="preserve"> Information IE Type = 68 (</w:t>
            </w:r>
            <w:proofErr w:type="spellStart"/>
            <w:r>
              <w:rPr>
                <w:lang w:val="fr-FR"/>
              </w:rPr>
              <w:t>decimal</w:t>
            </w:r>
            <w:proofErr w:type="spellEnd"/>
            <w:r>
              <w:rPr>
                <w:lang w:val="fr-FR"/>
              </w:rPr>
              <w:t>)</w:t>
            </w:r>
          </w:p>
        </w:tc>
      </w:tr>
      <w:tr w:rsidR="00B71E70" w14:paraId="3F6D7B97"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1588C574" w14:textId="77777777" w:rsidR="00B71E70" w:rsidRDefault="00B71E70">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B0BAFC2"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4A627D4B" w14:textId="77777777" w:rsidR="00B71E70" w:rsidRDefault="00B71E70">
            <w:pPr>
              <w:pStyle w:val="TAC"/>
            </w:pPr>
            <w:r>
              <w:t>Length = n</w:t>
            </w:r>
          </w:p>
        </w:tc>
      </w:tr>
      <w:tr w:rsidR="00B71E70" w14:paraId="102A4100" w14:textId="77777777" w:rsidTr="00B71E7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62B256C" w14:textId="77777777" w:rsidR="00B71E70" w:rsidRDefault="00B71E7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478AB6" w14:textId="77777777" w:rsidR="00B71E70" w:rsidRDefault="00B71E70">
            <w:pPr>
              <w:pStyle w:val="TAH"/>
            </w:pPr>
            <w:r>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73A11FDC" w14:textId="77777777" w:rsidR="00B71E70" w:rsidRDefault="00B71E7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7504086" w14:textId="77777777" w:rsidR="00B71E70" w:rsidRDefault="00B71E70">
            <w:pPr>
              <w:pStyle w:val="TAH"/>
            </w:pPr>
            <w: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2CC80310" w14:textId="77777777" w:rsidR="00B71E70" w:rsidRDefault="00B71E70">
            <w:pPr>
              <w:pStyle w:val="TAH"/>
            </w:pPr>
            <w:r>
              <w:t>IE Type</w:t>
            </w:r>
          </w:p>
        </w:tc>
      </w:tr>
      <w:tr w:rsidR="00B71E70" w14:paraId="2088F6D4" w14:textId="77777777" w:rsidTr="00B71E7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400C5BB7" w14:textId="77777777" w:rsidR="00B71E70" w:rsidRDefault="00B71E7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275698" w14:textId="77777777" w:rsidR="00B71E70" w:rsidRDefault="00B71E70">
            <w:pPr>
              <w:spacing w:after="0"/>
              <w:rPr>
                <w:rFonts w:ascii="Arial" w:hAnsi="Arial"/>
                <w:b/>
                <w:sz w:val="18"/>
              </w:rPr>
            </w:pPr>
          </w:p>
        </w:tc>
        <w:tc>
          <w:tcPr>
            <w:tcW w:w="7564" w:type="dxa"/>
            <w:vMerge/>
            <w:tcBorders>
              <w:top w:val="single" w:sz="4" w:space="0" w:color="auto"/>
              <w:left w:val="single" w:sz="4" w:space="0" w:color="auto"/>
              <w:bottom w:val="single" w:sz="4" w:space="0" w:color="auto"/>
              <w:right w:val="single" w:sz="4" w:space="0" w:color="auto"/>
            </w:tcBorders>
            <w:vAlign w:val="center"/>
            <w:hideMark/>
          </w:tcPr>
          <w:p w14:paraId="4131DA43" w14:textId="77777777" w:rsidR="00B71E70" w:rsidRDefault="00B71E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08F1C66" w14:textId="77777777" w:rsidR="00B71E70" w:rsidRDefault="00B71E7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4149A5" w14:textId="77777777" w:rsidR="00B71E70" w:rsidRDefault="00B71E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CB341EA" w14:textId="77777777" w:rsidR="00B71E70" w:rsidRDefault="00B71E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3F49B55" w14:textId="77777777" w:rsidR="00B71E70" w:rsidRDefault="00B71E70">
            <w:pPr>
              <w:pStyle w:val="TAH"/>
            </w:pPr>
            <w:r>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9F7BFE1" w14:textId="77777777" w:rsidR="00B71E70" w:rsidRDefault="00B71E70">
            <w:pPr>
              <w:spacing w:after="0"/>
              <w:rPr>
                <w:rFonts w:ascii="Arial" w:hAnsi="Arial"/>
                <w:b/>
                <w:sz w:val="18"/>
              </w:rPr>
            </w:pPr>
          </w:p>
        </w:tc>
      </w:tr>
      <w:tr w:rsidR="00B71E70" w14:paraId="7B539733"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4171DF8F" w14:textId="77777777" w:rsidR="00B71E70" w:rsidRDefault="00B71E70">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14:paraId="489A41CC" w14:textId="77777777" w:rsidR="00B71E70" w:rsidRDefault="00B71E70">
            <w:pPr>
              <w:pStyle w:val="TAL"/>
              <w:jc w:val="center"/>
            </w:pPr>
            <w:r>
              <w:rPr>
                <w:szCs w:val="18"/>
              </w:rPr>
              <w:t>M</w:t>
            </w:r>
          </w:p>
        </w:tc>
        <w:tc>
          <w:tcPr>
            <w:tcW w:w="4677" w:type="dxa"/>
            <w:tcBorders>
              <w:top w:val="single" w:sz="4" w:space="0" w:color="auto"/>
              <w:left w:val="single" w:sz="4" w:space="0" w:color="auto"/>
              <w:bottom w:val="single" w:sz="4" w:space="0" w:color="auto"/>
              <w:right w:val="single" w:sz="4" w:space="0" w:color="auto"/>
            </w:tcBorders>
            <w:hideMark/>
          </w:tcPr>
          <w:p w14:paraId="60DB0892" w14:textId="77777777" w:rsidR="00B71E70" w:rsidRDefault="00B71E70">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4DE4C498"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C56E936" w14:textId="77777777" w:rsidR="00B71E70" w:rsidRDefault="00B71E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0D3DAF56" w14:textId="77777777" w:rsidR="00B71E70" w:rsidRDefault="00B71E70">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127C2D3E"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0E06370" w14:textId="77777777" w:rsidR="00B71E70" w:rsidRDefault="00B71E70">
            <w:pPr>
              <w:pStyle w:val="TAC"/>
              <w:rPr>
                <w:lang w:val="x-none"/>
              </w:rPr>
            </w:pPr>
            <w:r>
              <w:t>Application ID</w:t>
            </w:r>
          </w:p>
        </w:tc>
      </w:tr>
      <w:tr w:rsidR="00B71E70" w14:paraId="49975DC7"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50DC85B9" w14:textId="77777777" w:rsidR="00B71E70" w:rsidRDefault="00B71E70">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3702F056" w14:textId="77777777" w:rsidR="00B71E70" w:rsidRDefault="00B71E70">
            <w:pPr>
              <w:pStyle w:val="TAL"/>
              <w:jc w:val="center"/>
              <w:rPr>
                <w:szCs w:val="18"/>
              </w:rP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06CADCD3" w14:textId="77777777" w:rsidR="00B71E70" w:rsidRDefault="00B71E70">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 xml:space="preserv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2F864C5E" w14:textId="77777777" w:rsidR="00B71E70" w:rsidRDefault="00B71E7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E2C7116" w14:textId="77777777" w:rsidR="00B71E70" w:rsidRDefault="00B71E70">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FB4903" w14:textId="77777777" w:rsidR="00B71E70" w:rsidRDefault="00B71E7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2CC0C5"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7EC26C0" w14:textId="77777777" w:rsidR="00B71E70" w:rsidRDefault="00B71E70">
            <w:pPr>
              <w:pStyle w:val="TAC"/>
              <w:rPr>
                <w:lang w:val="x-none"/>
              </w:rPr>
            </w:pPr>
            <w:r>
              <w:t>Application Instance ID</w:t>
            </w:r>
          </w:p>
        </w:tc>
      </w:tr>
      <w:tr w:rsidR="00B71E70" w14:paraId="7DB3F717"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4EF586D1" w14:textId="77777777" w:rsidR="00B71E70" w:rsidRDefault="00B71E70">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hideMark/>
          </w:tcPr>
          <w:p w14:paraId="3C41CC81" w14:textId="77777777" w:rsidR="00B71E70" w:rsidRDefault="00B71E70">
            <w:pPr>
              <w:pStyle w:val="TAL"/>
              <w:jc w:val="center"/>
              <w:rPr>
                <w:szCs w:val="18"/>
              </w:rP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434F3CC4" w14:textId="77777777" w:rsidR="00B71E70" w:rsidRDefault="00B71E70">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w:t>
            </w:r>
            <w:proofErr w:type="spellStart"/>
            <w:r>
              <w:rPr>
                <w:rFonts w:cs="Arial"/>
                <w:szCs w:val="18"/>
                <w:lang w:val="en-US" w:eastAsia="zh-CN"/>
              </w:rPr>
              <w:t>deducible</w:t>
            </w:r>
            <w:proofErr w:type="spellEnd"/>
            <w:r>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1DB051E"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60288A"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000B67"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C23D05"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8ABB10C" w14:textId="77777777" w:rsidR="00B71E70" w:rsidRDefault="00B71E70">
            <w:pPr>
              <w:pStyle w:val="TAC"/>
              <w:rPr>
                <w:lang w:val="en-US"/>
              </w:rPr>
            </w:pPr>
            <w:r>
              <w:rPr>
                <w:lang w:val="en-US"/>
              </w:rPr>
              <w:t>Flow Information</w:t>
            </w:r>
          </w:p>
        </w:tc>
      </w:tr>
      <w:tr w:rsidR="00B71E70" w14:paraId="75ACFF4C"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7C1B3679" w14:textId="77777777" w:rsidR="00B71E70" w:rsidRDefault="00B71E70">
            <w:pPr>
              <w:pStyle w:val="TAL"/>
              <w:rPr>
                <w:lang w:val="fr-FR"/>
              </w:rPr>
            </w:pPr>
            <w:r>
              <w:rPr>
                <w:lang w:val="fr-FR"/>
              </w:rPr>
              <w:t>PDR ID</w:t>
            </w:r>
          </w:p>
        </w:tc>
        <w:tc>
          <w:tcPr>
            <w:tcW w:w="336" w:type="dxa"/>
            <w:tcBorders>
              <w:top w:val="single" w:sz="4" w:space="0" w:color="auto"/>
              <w:left w:val="single" w:sz="4" w:space="0" w:color="auto"/>
              <w:bottom w:val="single" w:sz="4" w:space="0" w:color="auto"/>
              <w:right w:val="single" w:sz="4" w:space="0" w:color="auto"/>
            </w:tcBorders>
            <w:hideMark/>
          </w:tcPr>
          <w:p w14:paraId="3B05A962" w14:textId="77777777" w:rsidR="00B71E70" w:rsidRDefault="00B71E70">
            <w:pPr>
              <w:pStyle w:val="TAL"/>
              <w:jc w:val="center"/>
              <w:rPr>
                <w:szCs w:val="18"/>
                <w:lang w:val="fr-FR"/>
              </w:rPr>
            </w:pPr>
            <w:r>
              <w:rPr>
                <w:szCs w:val="18"/>
                <w:lang w:val="fr-FR"/>
              </w:rPr>
              <w:t>O</w:t>
            </w:r>
          </w:p>
        </w:tc>
        <w:tc>
          <w:tcPr>
            <w:tcW w:w="4677" w:type="dxa"/>
            <w:tcBorders>
              <w:top w:val="single" w:sz="4" w:space="0" w:color="auto"/>
              <w:left w:val="single" w:sz="4" w:space="0" w:color="auto"/>
              <w:bottom w:val="single" w:sz="4" w:space="0" w:color="auto"/>
              <w:right w:val="single" w:sz="4" w:space="0" w:color="auto"/>
            </w:tcBorders>
            <w:hideMark/>
          </w:tcPr>
          <w:p w14:paraId="633FDDF4" w14:textId="77777777" w:rsidR="00B71E70" w:rsidRDefault="00B71E70">
            <w:pPr>
              <w:pStyle w:val="TAL"/>
              <w:rPr>
                <w:rFonts w:cs="Arial"/>
                <w:szCs w:val="18"/>
                <w:lang w:val="en-US" w:eastAsia="zh-CN"/>
              </w:rPr>
            </w:pPr>
            <w:r>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hideMark/>
          </w:tcPr>
          <w:p w14:paraId="2432D32D" w14:textId="77777777" w:rsidR="00B71E70" w:rsidRDefault="00B71E7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DC30A6"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6433F33" w14:textId="77777777" w:rsidR="00B71E70" w:rsidRDefault="00B71E7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CDC5AC6"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3C933034" w14:textId="77777777" w:rsidR="00B71E70" w:rsidRDefault="00B71E70">
            <w:pPr>
              <w:pStyle w:val="TAC"/>
              <w:rPr>
                <w:lang w:val="en-US"/>
              </w:rPr>
            </w:pPr>
            <w:r>
              <w:rPr>
                <w:lang w:val="en-US"/>
              </w:rPr>
              <w:t>PDR ID</w:t>
            </w:r>
          </w:p>
        </w:tc>
      </w:tr>
    </w:tbl>
    <w:p w14:paraId="08CB0099" w14:textId="77777777" w:rsidR="00B71E70" w:rsidRDefault="00B71E70" w:rsidP="00B71E70"/>
    <w:p w14:paraId="6EE295F7" w14:textId="77777777" w:rsidR="00B71E70" w:rsidRDefault="00B71E70" w:rsidP="00B71E70">
      <w:pPr>
        <w:pStyle w:val="TH"/>
        <w:outlineLvl w:val="0"/>
        <w:rPr>
          <w:lang w:val="en-US"/>
        </w:rPr>
      </w:pPr>
      <w:r>
        <w:t>Table 7.5.8.3-3: Ethernet Traffic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6F172643"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05A02144" w14:textId="77777777" w:rsidR="00B71E70" w:rsidRDefault="00B71E7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B28DCFB"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19B27AA1" w14:textId="77777777" w:rsidR="00B71E70" w:rsidRDefault="00B71E70">
            <w:pPr>
              <w:pStyle w:val="TAC"/>
              <w:rPr>
                <w:lang w:val="fr-FR"/>
              </w:rPr>
            </w:pPr>
            <w:r>
              <w:rPr>
                <w:lang w:val="fr-FR"/>
              </w:rPr>
              <w:t>Ethernet Traffic Information IE Type = 143 (</w:t>
            </w:r>
            <w:proofErr w:type="spellStart"/>
            <w:r>
              <w:rPr>
                <w:lang w:val="fr-FR"/>
              </w:rPr>
              <w:t>decimal</w:t>
            </w:r>
            <w:proofErr w:type="spellEnd"/>
            <w:r>
              <w:rPr>
                <w:lang w:val="fr-FR"/>
              </w:rPr>
              <w:t>)</w:t>
            </w:r>
          </w:p>
        </w:tc>
      </w:tr>
      <w:tr w:rsidR="00B71E70" w14:paraId="7BF0DF9B"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6623C5E2" w14:textId="77777777" w:rsidR="00B71E70" w:rsidRDefault="00B71E70">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6B5E86" w14:textId="77777777" w:rsidR="00B71E70" w:rsidRDefault="00B71E70">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0315F1FB" w14:textId="77777777" w:rsidR="00B71E70" w:rsidRDefault="00B71E70">
            <w:pPr>
              <w:pStyle w:val="TAC"/>
            </w:pPr>
            <w:r>
              <w:t>Length = n</w:t>
            </w:r>
          </w:p>
        </w:tc>
      </w:tr>
      <w:tr w:rsidR="00B71E70" w14:paraId="48DD9F6A" w14:textId="77777777" w:rsidTr="00B71E70">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62BF2AB4" w14:textId="77777777" w:rsidR="00B71E70" w:rsidRDefault="00B71E7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D633CD" w14:textId="77777777" w:rsidR="00B71E70" w:rsidRDefault="00B71E70">
            <w:pPr>
              <w:pStyle w:val="TAH"/>
            </w:pPr>
            <w:r>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668E1557" w14:textId="77777777" w:rsidR="00B71E70" w:rsidRDefault="00B71E7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D58A96" w14:textId="77777777" w:rsidR="00B71E70" w:rsidRDefault="00B71E70">
            <w:pPr>
              <w:pStyle w:val="TAH"/>
            </w:pPr>
            <w:r>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6232907B" w14:textId="77777777" w:rsidR="00B71E70" w:rsidRDefault="00B71E70">
            <w:pPr>
              <w:pStyle w:val="TAH"/>
            </w:pPr>
            <w:r>
              <w:t>IE Type</w:t>
            </w:r>
          </w:p>
        </w:tc>
      </w:tr>
      <w:tr w:rsidR="00B71E70" w14:paraId="7B3599FF" w14:textId="77777777" w:rsidTr="00B71E70">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79399273" w14:textId="77777777" w:rsidR="00B71E70" w:rsidRDefault="00B71E7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B44A07" w14:textId="77777777" w:rsidR="00B71E70" w:rsidRDefault="00B71E70">
            <w:pPr>
              <w:spacing w:after="0"/>
              <w:rPr>
                <w:rFonts w:ascii="Arial" w:hAnsi="Arial"/>
                <w:b/>
                <w:sz w:val="18"/>
              </w:rPr>
            </w:pPr>
          </w:p>
        </w:tc>
        <w:tc>
          <w:tcPr>
            <w:tcW w:w="7564" w:type="dxa"/>
            <w:vMerge/>
            <w:tcBorders>
              <w:top w:val="single" w:sz="4" w:space="0" w:color="auto"/>
              <w:left w:val="single" w:sz="4" w:space="0" w:color="auto"/>
              <w:bottom w:val="single" w:sz="4" w:space="0" w:color="auto"/>
              <w:right w:val="single" w:sz="4" w:space="0" w:color="auto"/>
            </w:tcBorders>
            <w:vAlign w:val="center"/>
            <w:hideMark/>
          </w:tcPr>
          <w:p w14:paraId="0F88B8F3" w14:textId="77777777" w:rsidR="00B71E70" w:rsidRDefault="00B71E7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B2C03EB" w14:textId="77777777" w:rsidR="00B71E70" w:rsidRDefault="00B71E7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29F0658" w14:textId="77777777" w:rsidR="00B71E70" w:rsidRDefault="00B71E7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C32BBF" w14:textId="77777777" w:rsidR="00B71E70" w:rsidRDefault="00B71E7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7206B1" w14:textId="77777777" w:rsidR="00B71E70" w:rsidRDefault="00B71E70">
            <w:pPr>
              <w:pStyle w:val="TAH"/>
            </w:pPr>
            <w:r>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04779902" w14:textId="77777777" w:rsidR="00B71E70" w:rsidRDefault="00B71E70">
            <w:pPr>
              <w:spacing w:after="0"/>
              <w:rPr>
                <w:rFonts w:ascii="Arial" w:hAnsi="Arial"/>
                <w:b/>
                <w:sz w:val="18"/>
              </w:rPr>
            </w:pPr>
          </w:p>
        </w:tc>
      </w:tr>
      <w:tr w:rsidR="00B71E70" w14:paraId="643CED1F"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5261B549" w14:textId="77777777" w:rsidR="00B71E70" w:rsidRDefault="00B71E70">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09748FDC" w14:textId="77777777" w:rsidR="00B71E70" w:rsidRDefault="00B71E70">
            <w:pPr>
              <w:pStyle w:val="TAL"/>
              <w:jc w:val="cente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57BF9255" w14:textId="77777777" w:rsidR="00B71E70" w:rsidRDefault="00B71E70">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detected.</w:t>
            </w:r>
          </w:p>
          <w:p w14:paraId="6B5DB58C" w14:textId="77777777" w:rsidR="00B71E70" w:rsidRDefault="00B71E70">
            <w:pPr>
              <w:pStyle w:val="TAL"/>
              <w:rPr>
                <w:rFonts w:cs="Arial"/>
                <w:szCs w:val="18"/>
                <w:lang w:eastAsia="zh-CN"/>
              </w:rPr>
            </w:pPr>
            <w:r>
              <w:rPr>
                <w:rFonts w:cs="Arial"/>
                <w:szCs w:val="18"/>
                <w:lang w:eastAsia="zh-CN"/>
              </w:rPr>
              <w:t>When present, it shall identify the MAC (Ethernet) addresses newly detected as source address of frames sent UL by the UE.</w:t>
            </w:r>
          </w:p>
          <w:p w14:paraId="050AA091" w14:textId="77777777" w:rsidR="00B71E70" w:rsidRDefault="00B71E70">
            <w:pPr>
              <w:pStyle w:val="TAL"/>
            </w:pPr>
            <w:r>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03BE92F3"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41183790"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59186D7F"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92D8757"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02ADE528" w14:textId="77777777" w:rsidR="00B71E70" w:rsidRDefault="00B71E70">
            <w:pPr>
              <w:pStyle w:val="TAC"/>
              <w:rPr>
                <w:lang w:val="x-none"/>
              </w:rPr>
            </w:pPr>
            <w:r>
              <w:t>MAC Addresses Detected</w:t>
            </w:r>
          </w:p>
        </w:tc>
      </w:tr>
      <w:tr w:rsidR="00B71E70" w14:paraId="4FC2806C" w14:textId="77777777" w:rsidTr="00B71E70">
        <w:trPr>
          <w:jc w:val="center"/>
        </w:trPr>
        <w:tc>
          <w:tcPr>
            <w:tcW w:w="1565" w:type="dxa"/>
            <w:tcBorders>
              <w:top w:val="single" w:sz="4" w:space="0" w:color="auto"/>
              <w:left w:val="single" w:sz="4" w:space="0" w:color="auto"/>
              <w:bottom w:val="single" w:sz="4" w:space="0" w:color="auto"/>
              <w:right w:val="single" w:sz="4" w:space="0" w:color="auto"/>
            </w:tcBorders>
            <w:hideMark/>
          </w:tcPr>
          <w:p w14:paraId="1061A3F2" w14:textId="77777777" w:rsidR="00B71E70" w:rsidRDefault="00B71E70">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0CDB31B1" w14:textId="77777777" w:rsidR="00B71E70" w:rsidRDefault="00B71E70">
            <w:pPr>
              <w:pStyle w:val="TAL"/>
              <w:jc w:val="center"/>
            </w:pPr>
            <w:r>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500DFE4F" w14:textId="77777777" w:rsidR="00B71E70" w:rsidRDefault="00B71E70">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removed.</w:t>
            </w:r>
          </w:p>
          <w:p w14:paraId="43E20094" w14:textId="77777777" w:rsidR="00B71E70" w:rsidRDefault="00B71E70">
            <w:pPr>
              <w:pStyle w:val="TAL"/>
              <w:rPr>
                <w:noProof/>
                <w:sz w:val="20"/>
              </w:rPr>
            </w:pPr>
            <w:r>
              <w:rPr>
                <w:rFonts w:cs="Arial"/>
                <w:szCs w:val="18"/>
                <w:lang w:eastAsia="zh-CN"/>
              </w:rPr>
              <w:t>When present, it shall identify the MAC (Ethernet) addresses that have been inactive for a duration exceeding the Ethernet inactivity Timer.</w:t>
            </w:r>
          </w:p>
          <w:p w14:paraId="503D0C79" w14:textId="77777777" w:rsidR="00B71E70" w:rsidRDefault="00B71E70">
            <w:pPr>
              <w:pStyle w:val="TAL"/>
            </w:pPr>
            <w:r>
              <w:rPr>
                <w:rFonts w:cs="Arial"/>
                <w:szCs w:val="18"/>
                <w:lang w:eastAsia="zh-CN"/>
              </w:rPr>
              <w:t>Several IEs with the same IE type may be present to to provision multiple lists of MAC addresses (e.g. with different V-LAN tags).</w:t>
            </w:r>
          </w:p>
        </w:tc>
        <w:tc>
          <w:tcPr>
            <w:tcW w:w="370" w:type="dxa"/>
            <w:tcBorders>
              <w:top w:val="single" w:sz="4" w:space="0" w:color="auto"/>
              <w:left w:val="single" w:sz="4" w:space="0" w:color="auto"/>
              <w:bottom w:val="single" w:sz="4" w:space="0" w:color="auto"/>
              <w:right w:val="single" w:sz="4" w:space="0" w:color="auto"/>
            </w:tcBorders>
            <w:hideMark/>
          </w:tcPr>
          <w:p w14:paraId="51146E93"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7E2D778"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7470D6CE" w14:textId="77777777" w:rsidR="00B71E70" w:rsidRDefault="00B71E70">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7ED903A" w14:textId="77777777" w:rsidR="00B71E70" w:rsidRDefault="00B71E70">
            <w:pPr>
              <w:pStyle w:val="TAC"/>
              <w:rPr>
                <w:lang w:val="de-DE"/>
              </w:rPr>
            </w:pPr>
            <w:r>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5FC2D06B" w14:textId="77777777" w:rsidR="00B71E70" w:rsidRDefault="00B71E70">
            <w:pPr>
              <w:pStyle w:val="TAC"/>
              <w:rPr>
                <w:lang w:val="x-none"/>
              </w:rPr>
            </w:pPr>
            <w:r>
              <w:t>MAC Addresses Removed</w:t>
            </w:r>
          </w:p>
        </w:tc>
      </w:tr>
    </w:tbl>
    <w:p w14:paraId="73C58A1F" w14:textId="77777777" w:rsidR="00B71E70" w:rsidRDefault="00B71E70" w:rsidP="00B71E70">
      <w:pPr>
        <w:rPr>
          <w:rFonts w:ascii="Arial" w:hAnsi="Arial" w:cs="Arial"/>
          <w:bCs/>
          <w:lang w:val="x-none"/>
        </w:rPr>
      </w:pPr>
    </w:p>
    <w:p w14:paraId="7C50ADC3" w14:textId="77777777" w:rsidR="00B71E70" w:rsidRDefault="00B71E70" w:rsidP="00B71E70">
      <w:pPr>
        <w:pStyle w:val="TH"/>
        <w:outlineLvl w:val="0"/>
        <w:rPr>
          <w:lang w:val="en-US"/>
        </w:rPr>
      </w:pPr>
      <w:r>
        <w:lastRenderedPageBreak/>
        <w:t>Table 7.5.8.3-4: Join IP Multicast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7DADE252"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3E26FE43" w14:textId="77777777" w:rsidR="00B71E70" w:rsidRDefault="00B71E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8F523E2"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6F6E833E" w14:textId="77777777" w:rsidR="00B71E70" w:rsidRDefault="00B71E70">
            <w:pPr>
              <w:pStyle w:val="TAC"/>
              <w:rPr>
                <w:lang w:val="fr-FR"/>
              </w:rPr>
            </w:pPr>
            <w:proofErr w:type="spellStart"/>
            <w:r>
              <w:rPr>
                <w:lang w:val="fr-FR"/>
              </w:rPr>
              <w:t>Join</w:t>
            </w:r>
            <w:proofErr w:type="spellEnd"/>
            <w:r>
              <w:rPr>
                <w:lang w:val="fr-FR"/>
              </w:rPr>
              <w:t xml:space="preserve"> IP Multicast Information IE Type = 189 (</w:t>
            </w:r>
            <w:proofErr w:type="spellStart"/>
            <w:r>
              <w:rPr>
                <w:lang w:val="fr-FR"/>
              </w:rPr>
              <w:t>decimal</w:t>
            </w:r>
            <w:proofErr w:type="spellEnd"/>
            <w:r>
              <w:rPr>
                <w:lang w:val="fr-FR"/>
              </w:rPr>
              <w:t>)</w:t>
            </w:r>
          </w:p>
        </w:tc>
      </w:tr>
      <w:tr w:rsidR="00B71E70" w14:paraId="5BF4E298"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12D06D49" w14:textId="77777777" w:rsidR="00B71E70" w:rsidRDefault="00B71E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0FD48FB"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6FE5BF9D" w14:textId="77777777" w:rsidR="00B71E70" w:rsidRDefault="00B71E70">
            <w:pPr>
              <w:pStyle w:val="TAC"/>
              <w:rPr>
                <w:lang w:val="fr-FR"/>
              </w:rPr>
            </w:pPr>
            <w:proofErr w:type="spellStart"/>
            <w:r>
              <w:rPr>
                <w:lang w:val="fr-FR"/>
              </w:rPr>
              <w:t>Length</w:t>
            </w:r>
            <w:proofErr w:type="spellEnd"/>
            <w:r>
              <w:rPr>
                <w:lang w:val="fr-FR"/>
              </w:rPr>
              <w:t xml:space="preserve"> = n</w:t>
            </w:r>
          </w:p>
        </w:tc>
      </w:tr>
      <w:tr w:rsidR="00B71E70" w14:paraId="30E2425C" w14:textId="77777777" w:rsidTr="00B71E70">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CA5C519" w14:textId="77777777" w:rsidR="00B71E70" w:rsidRDefault="00B71E7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E872ECA" w14:textId="77777777" w:rsidR="00B71E70" w:rsidRDefault="00B71E70">
            <w:pPr>
              <w:pStyle w:val="TAH"/>
              <w:rPr>
                <w:lang w:val="fr-FR"/>
              </w:rPr>
            </w:pPr>
            <w:r>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031AEC01" w14:textId="77777777" w:rsidR="00B71E70" w:rsidRDefault="00B71E70">
            <w:pPr>
              <w:pStyle w:val="TAH"/>
              <w:rPr>
                <w:lang w:val="fr-FR"/>
              </w:rPr>
            </w:pPr>
            <w:r>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ADC9610" w14:textId="77777777" w:rsidR="00B71E70" w:rsidRDefault="00B71E70">
            <w:pPr>
              <w:pStyle w:val="TAH"/>
              <w:rPr>
                <w:lang w:val="fr-FR"/>
              </w:rPr>
            </w:pPr>
            <w:proofErr w:type="spellStart"/>
            <w:r>
              <w:rPr>
                <w:lang w:val="fr-FR"/>
              </w:rPr>
              <w:t>Appl</w:t>
            </w:r>
            <w:proofErr w:type="spellEnd"/>
            <w:r>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3B75CA64" w14:textId="77777777" w:rsidR="00B71E70" w:rsidRDefault="00B71E70">
            <w:pPr>
              <w:pStyle w:val="TAH"/>
              <w:rPr>
                <w:lang w:val="fr-FR"/>
              </w:rPr>
            </w:pPr>
            <w:r>
              <w:rPr>
                <w:lang w:val="fr-FR"/>
              </w:rPr>
              <w:t>IE Type</w:t>
            </w:r>
          </w:p>
        </w:tc>
      </w:tr>
      <w:tr w:rsidR="00B71E70" w14:paraId="02DFAA7C" w14:textId="77777777" w:rsidTr="00B71E70">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31889B4" w14:textId="77777777" w:rsidR="00B71E70" w:rsidRDefault="00B71E7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F67A6C5" w14:textId="77777777" w:rsidR="00B71E70" w:rsidRDefault="00B71E70">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16758818" w14:textId="77777777" w:rsidR="00B71E70" w:rsidRDefault="00B71E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5F2C0DC" w14:textId="77777777" w:rsidR="00B71E70" w:rsidRDefault="00B71E7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CDD7DFB" w14:textId="77777777" w:rsidR="00B71E70" w:rsidRDefault="00B71E7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836D9A8" w14:textId="77777777" w:rsidR="00B71E70" w:rsidRDefault="00B71E70">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48C2D9" w14:textId="77777777" w:rsidR="00B71E70" w:rsidRDefault="00B71E70">
            <w:pPr>
              <w:pStyle w:val="TAH"/>
              <w:rPr>
                <w:lang w:val="fr-FR"/>
              </w:rPr>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0167B6E2" w14:textId="77777777" w:rsidR="00B71E70" w:rsidRDefault="00B71E70">
            <w:pPr>
              <w:spacing w:after="0"/>
              <w:rPr>
                <w:rFonts w:ascii="Arial" w:hAnsi="Arial"/>
                <w:b/>
                <w:sz w:val="18"/>
                <w:lang w:val="fr-FR"/>
              </w:rPr>
            </w:pPr>
          </w:p>
        </w:tc>
      </w:tr>
      <w:tr w:rsidR="00B71E70" w14:paraId="7670CFE9"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599C1B3B" w14:textId="77777777" w:rsidR="00B71E70" w:rsidRDefault="00B71E70">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4CD9703" w14:textId="77777777" w:rsidR="00B71E70" w:rsidRDefault="00B71E70">
            <w:pPr>
              <w:pStyle w:val="TAL"/>
              <w:jc w:val="center"/>
              <w:rPr>
                <w:lang w:val="fr-FR"/>
              </w:rPr>
            </w:pPr>
            <w:r>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6E2720E2" w14:textId="77777777" w:rsidR="00B71E70" w:rsidRDefault="00B71E70">
            <w:pPr>
              <w:pStyle w:val="TAL"/>
              <w:rPr>
                <w:rFonts w:cs="Arial"/>
                <w:szCs w:val="18"/>
                <w:lang w:val="fr-FR" w:eastAsia="zh-CN"/>
              </w:rPr>
            </w:pPr>
            <w:r>
              <w:rPr>
                <w:rFonts w:cs="Arial"/>
                <w:szCs w:val="18"/>
                <w:lang w:val="fr-FR" w:eastAsia="zh-CN"/>
              </w:rPr>
              <w:t xml:space="preserve">This IE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contain</w:t>
            </w:r>
            <w:proofErr w:type="spellEnd"/>
            <w:r>
              <w:rPr>
                <w:rFonts w:cs="Arial"/>
                <w:szCs w:val="18"/>
                <w:lang w:val="fr-FR" w:eastAsia="zh-CN"/>
              </w:rPr>
              <w:t xml:space="preserve"> the</w:t>
            </w:r>
            <w:r>
              <w:rPr>
                <w:lang w:val="fr-FR"/>
              </w:rPr>
              <w:t xml:space="preserve"> IP multicast </w:t>
            </w:r>
            <w:proofErr w:type="spellStart"/>
            <w:r>
              <w:rPr>
                <w:lang w:val="fr-FR"/>
              </w:rPr>
              <w:t>address</w:t>
            </w:r>
            <w:proofErr w:type="spellEnd"/>
            <w:r>
              <w:rPr>
                <w:lang w:val="fr-FR"/>
              </w:rPr>
              <w:t xml:space="preserve"> of the DL multicast flow</w:t>
            </w:r>
            <w:r>
              <w:rPr>
                <w:rFonts w:cs="Arial"/>
                <w:szCs w:val="18"/>
                <w:lang w:val="fr-FR" w:eastAsia="zh-CN"/>
              </w:rPr>
              <w:t xml:space="preserve"> </w:t>
            </w:r>
            <w:proofErr w:type="spellStart"/>
            <w:r>
              <w:rPr>
                <w:rFonts w:cs="Arial"/>
                <w:szCs w:val="18"/>
                <w:lang w:val="fr-FR" w:eastAsia="zh-CN"/>
              </w:rPr>
              <w:t>added</w:t>
            </w:r>
            <w:proofErr w:type="spellEnd"/>
            <w:r>
              <w:rPr>
                <w:rFonts w:cs="Arial"/>
                <w:szCs w:val="18"/>
                <w:lang w:val="fr-FR" w:eastAsia="zh-CN"/>
              </w:rPr>
              <w:t xml:space="preserve"> to the PDU session.</w:t>
            </w:r>
          </w:p>
        </w:tc>
        <w:tc>
          <w:tcPr>
            <w:tcW w:w="370" w:type="dxa"/>
            <w:tcBorders>
              <w:top w:val="single" w:sz="4" w:space="0" w:color="auto"/>
              <w:left w:val="single" w:sz="4" w:space="0" w:color="auto"/>
              <w:bottom w:val="single" w:sz="4" w:space="0" w:color="auto"/>
              <w:right w:val="single" w:sz="4" w:space="0" w:color="auto"/>
            </w:tcBorders>
            <w:hideMark/>
          </w:tcPr>
          <w:p w14:paraId="6E257349"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C4BB05"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478043"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107531"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36C8D2E" w14:textId="77777777" w:rsidR="00B71E70" w:rsidRDefault="00B71E70">
            <w:pPr>
              <w:pStyle w:val="TAC"/>
              <w:rPr>
                <w:lang w:val="fr-FR"/>
              </w:rPr>
            </w:pPr>
            <w:r>
              <w:rPr>
                <w:lang w:val="fr-FR"/>
              </w:rPr>
              <w:t xml:space="preserve">IP Multicast </w:t>
            </w:r>
            <w:proofErr w:type="spellStart"/>
            <w:r>
              <w:rPr>
                <w:lang w:val="fr-FR"/>
              </w:rPr>
              <w:t>Address</w:t>
            </w:r>
            <w:proofErr w:type="spellEnd"/>
          </w:p>
        </w:tc>
      </w:tr>
      <w:tr w:rsidR="00B71E70" w14:paraId="1A8162E7"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60E5124E" w14:textId="77777777" w:rsidR="00B71E70" w:rsidRDefault="00B71E70">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FC337F" w14:textId="77777777" w:rsidR="00B71E70" w:rsidRDefault="00B71E70">
            <w:pPr>
              <w:pStyle w:val="TAL"/>
              <w:jc w:val="center"/>
              <w:rPr>
                <w:lang w:val="fr-FR"/>
              </w:rPr>
            </w:pPr>
            <w:r>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3C505DF6" w14:textId="77777777" w:rsidR="00B71E70" w:rsidRDefault="00B71E70">
            <w:pPr>
              <w:pStyle w:val="TAL"/>
              <w:rPr>
                <w:rFonts w:cs="Arial"/>
                <w:szCs w:val="18"/>
                <w:lang w:val="fr-FR" w:eastAsia="zh-CN"/>
              </w:rPr>
            </w:pPr>
            <w:r>
              <w:rPr>
                <w:rFonts w:cs="Arial"/>
                <w:szCs w:val="18"/>
                <w:lang w:val="en-US" w:eastAsia="zh-CN"/>
              </w:rPr>
              <w:t>This IE shall contain the source specific IP address of the DL multicast flow added to the PDU session, if available.</w:t>
            </w:r>
          </w:p>
          <w:p w14:paraId="72318380" w14:textId="77777777" w:rsidR="00B71E70" w:rsidRDefault="00B71E70">
            <w:pPr>
              <w:pStyle w:val="TAL"/>
              <w:rPr>
                <w:lang w:val="fr-FR"/>
              </w:rPr>
            </w:pPr>
            <w:proofErr w:type="spellStart"/>
            <w:r>
              <w:rPr>
                <w:color w:val="000000"/>
                <w:lang w:val="fr-FR"/>
              </w:rPr>
              <w:t>Several</w:t>
            </w:r>
            <w:proofErr w:type="spellEnd"/>
            <w:r>
              <w:rPr>
                <w:color w:val="000000"/>
                <w:lang w:val="fr-FR"/>
              </w:rPr>
              <w:t xml:space="preserve"> </w:t>
            </w:r>
            <w:proofErr w:type="spellStart"/>
            <w:r>
              <w:rPr>
                <w:color w:val="000000"/>
                <w:lang w:val="fr-FR"/>
              </w:rPr>
              <w:t>IEs</w:t>
            </w:r>
            <w:proofErr w:type="spellEnd"/>
            <w:r>
              <w:rPr>
                <w:color w:val="000000"/>
                <w:lang w:val="fr-FR"/>
              </w:rPr>
              <w:t xml:space="preserve"> </w:t>
            </w:r>
            <w:proofErr w:type="spellStart"/>
            <w:r>
              <w:rPr>
                <w:color w:val="000000"/>
                <w:lang w:val="fr-FR"/>
              </w:rPr>
              <w:t>with</w:t>
            </w:r>
            <w:proofErr w:type="spellEnd"/>
            <w:r>
              <w:rPr>
                <w:color w:val="000000"/>
                <w:lang w:val="fr-FR"/>
              </w:rPr>
              <w:t xml:space="preserve"> the </w:t>
            </w:r>
            <w:proofErr w:type="spellStart"/>
            <w:r>
              <w:rPr>
                <w:color w:val="000000"/>
                <w:lang w:val="fr-FR"/>
              </w:rPr>
              <w:t>same</w:t>
            </w:r>
            <w:proofErr w:type="spellEnd"/>
            <w:r>
              <w:rPr>
                <w:color w:val="000000"/>
                <w:lang w:val="fr-FR"/>
              </w:rPr>
              <w:t xml:space="preserve"> IE type </w:t>
            </w:r>
            <w:proofErr w:type="spellStart"/>
            <w:r>
              <w:rPr>
                <w:color w:val="000000"/>
                <w:lang w:val="fr-FR"/>
              </w:rPr>
              <w:t>may</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present</w:t>
            </w:r>
            <w:proofErr w:type="spellEnd"/>
            <w:r>
              <w:rPr>
                <w:color w:val="000000"/>
                <w:lang w:val="fr-FR"/>
              </w:rPr>
              <w:t xml:space="preserve"> to </w:t>
            </w:r>
            <w:proofErr w:type="spellStart"/>
            <w:r>
              <w:rPr>
                <w:color w:val="000000"/>
                <w:lang w:val="fr-FR"/>
              </w:rPr>
              <w:t>represent</w:t>
            </w:r>
            <w:proofErr w:type="spellEnd"/>
            <w:r>
              <w:rPr>
                <w:color w:val="000000"/>
                <w:lang w:val="fr-FR"/>
              </w:rPr>
              <w:t xml:space="preserve"> multiple source </w:t>
            </w:r>
            <w:proofErr w:type="spellStart"/>
            <w:r>
              <w:rPr>
                <w:color w:val="000000"/>
                <w:lang w:val="fr-FR"/>
              </w:rPr>
              <w:t>specific</w:t>
            </w:r>
            <w:proofErr w:type="spellEnd"/>
            <w:r>
              <w:rPr>
                <w:color w:val="000000"/>
                <w:lang w:val="fr-FR"/>
              </w:rPr>
              <w:t xml:space="preserve"> a</w:t>
            </w:r>
            <w:proofErr w:type="spellStart"/>
            <w:r>
              <w:rPr>
                <w:color w:val="000000"/>
                <w:lang w:val="en-US"/>
              </w:rPr>
              <w:t>ddresses</w:t>
            </w:r>
            <w:proofErr w:type="spellEnd"/>
            <w:r>
              <w:rPr>
                <w:color w:val="000000"/>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8EBD3C"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EFE8AD4"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620AD5F"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A804DB"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ECF1C66" w14:textId="77777777" w:rsidR="00B71E70" w:rsidRDefault="00B71E70">
            <w:pPr>
              <w:pStyle w:val="TAC"/>
              <w:rPr>
                <w:lang w:val="fr-FR"/>
              </w:rPr>
            </w:pPr>
            <w:r>
              <w:rPr>
                <w:lang w:val="fr-FR"/>
              </w:rPr>
              <w:t xml:space="preserve">Source IP </w:t>
            </w:r>
            <w:proofErr w:type="spellStart"/>
            <w:r>
              <w:rPr>
                <w:lang w:val="fr-FR"/>
              </w:rPr>
              <w:t>Address</w:t>
            </w:r>
            <w:proofErr w:type="spellEnd"/>
          </w:p>
        </w:tc>
      </w:tr>
    </w:tbl>
    <w:p w14:paraId="70BBF67B" w14:textId="77777777" w:rsidR="00B71E70" w:rsidRDefault="00B71E70" w:rsidP="00B71E70">
      <w:pPr>
        <w:rPr>
          <w:noProof/>
        </w:rPr>
      </w:pPr>
    </w:p>
    <w:p w14:paraId="75EBC038" w14:textId="77777777" w:rsidR="00B71E70" w:rsidRDefault="00B71E70" w:rsidP="00B71E70">
      <w:pPr>
        <w:pStyle w:val="TH"/>
        <w:outlineLvl w:val="0"/>
        <w:rPr>
          <w:lang w:val="en-US"/>
        </w:rPr>
      </w:pPr>
      <w:r>
        <w:t>Table 7.5.8.3-5: Leave IP Multicast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B71E70" w14:paraId="2FD9A5D5"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703A2824" w14:textId="77777777" w:rsidR="00B71E70" w:rsidRDefault="00B71E7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222DA67"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0E21557F" w14:textId="77777777" w:rsidR="00B71E70" w:rsidRDefault="00B71E70">
            <w:pPr>
              <w:pStyle w:val="TAC"/>
              <w:rPr>
                <w:lang w:val="fr-FR"/>
              </w:rPr>
            </w:pPr>
            <w:proofErr w:type="spellStart"/>
            <w:r>
              <w:rPr>
                <w:lang w:val="fr-FR"/>
              </w:rPr>
              <w:t>Leave</w:t>
            </w:r>
            <w:proofErr w:type="spellEnd"/>
            <w:r>
              <w:rPr>
                <w:lang w:val="fr-FR"/>
              </w:rPr>
              <w:t xml:space="preserve"> IP Multicast Information IE Type = 190 (</w:t>
            </w:r>
            <w:proofErr w:type="spellStart"/>
            <w:r>
              <w:rPr>
                <w:lang w:val="fr-FR"/>
              </w:rPr>
              <w:t>decimal</w:t>
            </w:r>
            <w:proofErr w:type="spellEnd"/>
            <w:r>
              <w:rPr>
                <w:lang w:val="fr-FR"/>
              </w:rPr>
              <w:t>)</w:t>
            </w:r>
          </w:p>
        </w:tc>
      </w:tr>
      <w:tr w:rsidR="00B71E70" w14:paraId="7CEBFEA8"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BBBABCD" w14:textId="77777777" w:rsidR="00B71E70" w:rsidRDefault="00B71E7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BAC5FD" w14:textId="77777777" w:rsidR="00B71E70" w:rsidRDefault="00B71E70">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0D4A780B" w14:textId="77777777" w:rsidR="00B71E70" w:rsidRDefault="00B71E70">
            <w:pPr>
              <w:pStyle w:val="TAC"/>
              <w:rPr>
                <w:lang w:val="fr-FR"/>
              </w:rPr>
            </w:pPr>
            <w:proofErr w:type="spellStart"/>
            <w:r>
              <w:rPr>
                <w:lang w:val="fr-FR"/>
              </w:rPr>
              <w:t>Length</w:t>
            </w:r>
            <w:proofErr w:type="spellEnd"/>
            <w:r>
              <w:rPr>
                <w:lang w:val="fr-FR"/>
              </w:rPr>
              <w:t xml:space="preserve"> = n</w:t>
            </w:r>
          </w:p>
        </w:tc>
      </w:tr>
      <w:tr w:rsidR="00B71E70" w14:paraId="7AFF8AC3" w14:textId="77777777" w:rsidTr="00B71E70">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049569DF" w14:textId="77777777" w:rsidR="00B71E70" w:rsidRDefault="00B71E7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30B46C8" w14:textId="77777777" w:rsidR="00B71E70" w:rsidRDefault="00B71E70">
            <w:pPr>
              <w:pStyle w:val="TAH"/>
              <w:rPr>
                <w:lang w:val="fr-FR"/>
              </w:rPr>
            </w:pPr>
            <w:r>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12A75E65" w14:textId="77777777" w:rsidR="00B71E70" w:rsidRDefault="00B71E70">
            <w:pPr>
              <w:pStyle w:val="TAH"/>
              <w:rPr>
                <w:lang w:val="fr-FR"/>
              </w:rPr>
            </w:pPr>
            <w:r>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9DD065C" w14:textId="77777777" w:rsidR="00B71E70" w:rsidRDefault="00B71E70">
            <w:pPr>
              <w:pStyle w:val="TAH"/>
              <w:rPr>
                <w:lang w:val="fr-FR"/>
              </w:rPr>
            </w:pPr>
            <w:proofErr w:type="spellStart"/>
            <w:r>
              <w:rPr>
                <w:lang w:val="fr-FR"/>
              </w:rPr>
              <w:t>Appl</w:t>
            </w:r>
            <w:proofErr w:type="spellEnd"/>
            <w:r>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6F49BDB4" w14:textId="77777777" w:rsidR="00B71E70" w:rsidRDefault="00B71E70">
            <w:pPr>
              <w:pStyle w:val="TAH"/>
              <w:rPr>
                <w:lang w:val="fr-FR"/>
              </w:rPr>
            </w:pPr>
            <w:r>
              <w:rPr>
                <w:lang w:val="fr-FR"/>
              </w:rPr>
              <w:t>IE Type</w:t>
            </w:r>
          </w:p>
        </w:tc>
      </w:tr>
      <w:tr w:rsidR="00B71E70" w14:paraId="2E54B415" w14:textId="77777777" w:rsidTr="00B71E70">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387B5C18" w14:textId="77777777" w:rsidR="00B71E70" w:rsidRDefault="00B71E7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F88C4EE" w14:textId="77777777" w:rsidR="00B71E70" w:rsidRDefault="00B71E70">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6CF7D1D9" w14:textId="77777777" w:rsidR="00B71E70" w:rsidRDefault="00B71E7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A3A678B" w14:textId="77777777" w:rsidR="00B71E70" w:rsidRDefault="00B71E7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A32720" w14:textId="77777777" w:rsidR="00B71E70" w:rsidRDefault="00B71E7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20B231" w14:textId="77777777" w:rsidR="00B71E70" w:rsidRDefault="00B71E70">
            <w:pPr>
              <w:pStyle w:val="TAH"/>
              <w:rPr>
                <w:lang w:val="fr-FR"/>
              </w:rPr>
            </w:pPr>
            <w:proofErr w:type="spellStart"/>
            <w:r>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60EB26" w14:textId="77777777" w:rsidR="00B71E70" w:rsidRDefault="00B71E70">
            <w:pPr>
              <w:pStyle w:val="TAH"/>
              <w:rPr>
                <w:lang w:val="fr-FR"/>
              </w:rPr>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5D29F97A" w14:textId="77777777" w:rsidR="00B71E70" w:rsidRDefault="00B71E70">
            <w:pPr>
              <w:spacing w:after="0"/>
              <w:rPr>
                <w:rFonts w:ascii="Arial" w:hAnsi="Arial"/>
                <w:b/>
                <w:sz w:val="18"/>
                <w:lang w:val="fr-FR"/>
              </w:rPr>
            </w:pPr>
          </w:p>
        </w:tc>
      </w:tr>
      <w:tr w:rsidR="00B71E70" w14:paraId="1E32EE5B"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028D5FA7" w14:textId="77777777" w:rsidR="00B71E70" w:rsidRDefault="00B71E70">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49B2ADD" w14:textId="77777777" w:rsidR="00B71E70" w:rsidRDefault="00B71E70">
            <w:pPr>
              <w:pStyle w:val="TAL"/>
              <w:jc w:val="center"/>
              <w:rPr>
                <w:lang w:val="fr-FR"/>
              </w:rPr>
            </w:pPr>
            <w:r>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4FC825AC" w14:textId="77777777" w:rsidR="00B71E70" w:rsidRDefault="00B71E70">
            <w:pPr>
              <w:pStyle w:val="TAL"/>
              <w:rPr>
                <w:rFonts w:cs="Arial"/>
                <w:szCs w:val="18"/>
                <w:lang w:val="fr-FR" w:eastAsia="zh-CN"/>
              </w:rPr>
            </w:pPr>
            <w:r>
              <w:rPr>
                <w:rFonts w:cs="Arial"/>
                <w:szCs w:val="18"/>
                <w:lang w:val="fr-FR" w:eastAsia="zh-CN"/>
              </w:rPr>
              <w:t xml:space="preserve">This IE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contain</w:t>
            </w:r>
            <w:proofErr w:type="spellEnd"/>
            <w:r>
              <w:rPr>
                <w:rFonts w:cs="Arial"/>
                <w:szCs w:val="18"/>
                <w:lang w:val="fr-FR" w:eastAsia="zh-CN"/>
              </w:rPr>
              <w:t xml:space="preserve"> the </w:t>
            </w:r>
            <w:r>
              <w:rPr>
                <w:lang w:val="fr-FR"/>
              </w:rPr>
              <w:t xml:space="preserve">IP multicast </w:t>
            </w:r>
            <w:proofErr w:type="spellStart"/>
            <w:r>
              <w:rPr>
                <w:lang w:val="fr-FR"/>
              </w:rPr>
              <w:t>address</w:t>
            </w:r>
            <w:proofErr w:type="spellEnd"/>
            <w:r>
              <w:rPr>
                <w:lang w:val="fr-FR"/>
              </w:rPr>
              <w:t xml:space="preserve"> of the DL multicast flow</w:t>
            </w:r>
            <w:r>
              <w:rPr>
                <w:rFonts w:cs="Arial"/>
                <w:szCs w:val="18"/>
                <w:lang w:val="fr-FR" w:eastAsia="zh-CN"/>
              </w:rPr>
              <w:t xml:space="preserve"> </w:t>
            </w:r>
            <w:proofErr w:type="spellStart"/>
            <w:r>
              <w:rPr>
                <w:rFonts w:cs="Arial"/>
                <w:szCs w:val="18"/>
                <w:lang w:val="fr-FR" w:eastAsia="zh-CN"/>
              </w:rPr>
              <w:t>removed</w:t>
            </w:r>
            <w:proofErr w:type="spellEnd"/>
            <w:r>
              <w:rPr>
                <w:rFonts w:cs="Arial"/>
                <w:szCs w:val="18"/>
                <w:lang w:val="fr-FR" w:eastAsia="zh-CN"/>
              </w:rPr>
              <w:t xml:space="preserve"> </w:t>
            </w:r>
            <w:proofErr w:type="spellStart"/>
            <w:r>
              <w:rPr>
                <w:rFonts w:cs="Arial"/>
                <w:szCs w:val="18"/>
                <w:lang w:val="fr-FR" w:eastAsia="zh-CN"/>
              </w:rPr>
              <w:t>from</w:t>
            </w:r>
            <w:proofErr w:type="spellEnd"/>
            <w:r>
              <w:rPr>
                <w:rFonts w:cs="Arial"/>
                <w:szCs w:val="18"/>
                <w:lang w:val="fr-FR" w:eastAsia="zh-CN"/>
              </w:rPr>
              <w:t xml:space="preserve"> the PDU session.</w:t>
            </w:r>
          </w:p>
        </w:tc>
        <w:tc>
          <w:tcPr>
            <w:tcW w:w="370" w:type="dxa"/>
            <w:tcBorders>
              <w:top w:val="single" w:sz="4" w:space="0" w:color="auto"/>
              <w:left w:val="single" w:sz="4" w:space="0" w:color="auto"/>
              <w:bottom w:val="single" w:sz="4" w:space="0" w:color="auto"/>
              <w:right w:val="single" w:sz="4" w:space="0" w:color="auto"/>
            </w:tcBorders>
            <w:hideMark/>
          </w:tcPr>
          <w:p w14:paraId="4C5A0999"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52F0022"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24F21D"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69339B"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51ED7874" w14:textId="77777777" w:rsidR="00B71E70" w:rsidRDefault="00B71E70">
            <w:pPr>
              <w:pStyle w:val="TAC"/>
              <w:rPr>
                <w:lang w:val="fr-FR"/>
              </w:rPr>
            </w:pPr>
            <w:r>
              <w:rPr>
                <w:lang w:val="fr-FR"/>
              </w:rPr>
              <w:t xml:space="preserve">IP Multicast </w:t>
            </w:r>
            <w:proofErr w:type="spellStart"/>
            <w:r>
              <w:rPr>
                <w:lang w:val="fr-FR"/>
              </w:rPr>
              <w:t>Address</w:t>
            </w:r>
            <w:proofErr w:type="spellEnd"/>
          </w:p>
        </w:tc>
      </w:tr>
      <w:tr w:rsidR="00B71E70" w14:paraId="6DC6DC61" w14:textId="77777777" w:rsidTr="00B71E70">
        <w:trPr>
          <w:jc w:val="center"/>
        </w:trPr>
        <w:tc>
          <w:tcPr>
            <w:tcW w:w="1563" w:type="dxa"/>
            <w:tcBorders>
              <w:top w:val="single" w:sz="4" w:space="0" w:color="auto"/>
              <w:left w:val="single" w:sz="4" w:space="0" w:color="auto"/>
              <w:bottom w:val="single" w:sz="4" w:space="0" w:color="auto"/>
              <w:right w:val="single" w:sz="4" w:space="0" w:color="auto"/>
            </w:tcBorders>
            <w:hideMark/>
          </w:tcPr>
          <w:p w14:paraId="22EEE856" w14:textId="77777777" w:rsidR="00B71E70" w:rsidRDefault="00B71E70">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253E576" w14:textId="77777777" w:rsidR="00B71E70" w:rsidRDefault="00B71E70">
            <w:pPr>
              <w:pStyle w:val="TAL"/>
              <w:jc w:val="center"/>
              <w:rPr>
                <w:lang w:val="fr-FR"/>
              </w:rPr>
            </w:pPr>
            <w:r>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2796BEE1" w14:textId="77777777" w:rsidR="00B71E70" w:rsidRDefault="00B71E70">
            <w:pPr>
              <w:pStyle w:val="TAL"/>
              <w:rPr>
                <w:rFonts w:cs="Arial"/>
                <w:szCs w:val="18"/>
                <w:lang w:val="fr-FR" w:eastAsia="zh-CN"/>
              </w:rPr>
            </w:pPr>
            <w:r>
              <w:rPr>
                <w:rFonts w:cs="Arial"/>
                <w:szCs w:val="18"/>
                <w:lang w:val="en-US" w:eastAsia="zh-CN"/>
              </w:rPr>
              <w:t>This IE shall contain the source specific IP address of the DL multicast flow removed from the PDU session, if available.</w:t>
            </w:r>
          </w:p>
          <w:p w14:paraId="5D257D80" w14:textId="77777777" w:rsidR="00B71E70" w:rsidRDefault="00B71E70">
            <w:pPr>
              <w:pStyle w:val="TAL"/>
              <w:rPr>
                <w:lang w:val="fr-FR"/>
              </w:rPr>
            </w:pPr>
            <w:proofErr w:type="spellStart"/>
            <w:r>
              <w:rPr>
                <w:color w:val="000000"/>
                <w:lang w:val="fr-FR"/>
              </w:rPr>
              <w:t>Several</w:t>
            </w:r>
            <w:proofErr w:type="spellEnd"/>
            <w:r>
              <w:rPr>
                <w:color w:val="000000"/>
                <w:lang w:val="fr-FR"/>
              </w:rPr>
              <w:t xml:space="preserve"> </w:t>
            </w:r>
            <w:proofErr w:type="spellStart"/>
            <w:r>
              <w:rPr>
                <w:color w:val="000000"/>
                <w:lang w:val="fr-FR"/>
              </w:rPr>
              <w:t>IEs</w:t>
            </w:r>
            <w:proofErr w:type="spellEnd"/>
            <w:r>
              <w:rPr>
                <w:color w:val="000000"/>
                <w:lang w:val="fr-FR"/>
              </w:rPr>
              <w:t xml:space="preserve"> </w:t>
            </w:r>
            <w:proofErr w:type="spellStart"/>
            <w:r>
              <w:rPr>
                <w:color w:val="000000"/>
                <w:lang w:val="fr-FR"/>
              </w:rPr>
              <w:t>with</w:t>
            </w:r>
            <w:proofErr w:type="spellEnd"/>
            <w:r>
              <w:rPr>
                <w:color w:val="000000"/>
                <w:lang w:val="fr-FR"/>
              </w:rPr>
              <w:t xml:space="preserve"> the </w:t>
            </w:r>
            <w:proofErr w:type="spellStart"/>
            <w:r>
              <w:rPr>
                <w:color w:val="000000"/>
                <w:lang w:val="fr-FR"/>
              </w:rPr>
              <w:t>same</w:t>
            </w:r>
            <w:proofErr w:type="spellEnd"/>
            <w:r>
              <w:rPr>
                <w:color w:val="000000"/>
                <w:lang w:val="fr-FR"/>
              </w:rPr>
              <w:t xml:space="preserve"> IE type </w:t>
            </w:r>
            <w:proofErr w:type="spellStart"/>
            <w:r>
              <w:rPr>
                <w:color w:val="000000"/>
                <w:lang w:val="fr-FR"/>
              </w:rPr>
              <w:t>may</w:t>
            </w:r>
            <w:proofErr w:type="spellEnd"/>
            <w:r>
              <w:rPr>
                <w:color w:val="000000"/>
                <w:lang w:val="fr-FR"/>
              </w:rPr>
              <w:t xml:space="preserve"> </w:t>
            </w:r>
            <w:proofErr w:type="spellStart"/>
            <w:r>
              <w:rPr>
                <w:color w:val="000000"/>
                <w:lang w:val="fr-FR"/>
              </w:rPr>
              <w:t>be</w:t>
            </w:r>
            <w:proofErr w:type="spellEnd"/>
            <w:r>
              <w:rPr>
                <w:color w:val="000000"/>
                <w:lang w:val="fr-FR"/>
              </w:rPr>
              <w:t xml:space="preserve"> </w:t>
            </w:r>
            <w:proofErr w:type="spellStart"/>
            <w:r>
              <w:rPr>
                <w:color w:val="000000"/>
                <w:lang w:val="fr-FR"/>
              </w:rPr>
              <w:t>present</w:t>
            </w:r>
            <w:proofErr w:type="spellEnd"/>
            <w:r>
              <w:rPr>
                <w:color w:val="000000"/>
                <w:lang w:val="fr-FR"/>
              </w:rPr>
              <w:t xml:space="preserve"> to </w:t>
            </w:r>
            <w:proofErr w:type="spellStart"/>
            <w:r>
              <w:rPr>
                <w:color w:val="000000"/>
                <w:lang w:val="fr-FR"/>
              </w:rPr>
              <w:t>represent</w:t>
            </w:r>
            <w:proofErr w:type="spellEnd"/>
            <w:r>
              <w:rPr>
                <w:color w:val="000000"/>
                <w:lang w:val="fr-FR"/>
              </w:rPr>
              <w:t xml:space="preserve"> multiple source </w:t>
            </w:r>
            <w:r>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14:paraId="024C8772"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CF4E220"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993CAEE" w14:textId="77777777" w:rsidR="00B71E70" w:rsidRDefault="00B71E70">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5DCED1E" w14:textId="77777777" w:rsidR="00B71E70" w:rsidRDefault="00B71E70">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67817DE0" w14:textId="77777777" w:rsidR="00B71E70" w:rsidRDefault="00B71E70">
            <w:pPr>
              <w:pStyle w:val="TAC"/>
              <w:rPr>
                <w:lang w:val="fr-FR"/>
              </w:rPr>
            </w:pPr>
            <w:r>
              <w:rPr>
                <w:lang w:val="fr-FR"/>
              </w:rPr>
              <w:t xml:space="preserve">Source IP </w:t>
            </w:r>
            <w:proofErr w:type="spellStart"/>
            <w:r>
              <w:rPr>
                <w:lang w:val="fr-FR"/>
              </w:rPr>
              <w:t>Address</w:t>
            </w:r>
            <w:proofErr w:type="spellEnd"/>
          </w:p>
        </w:tc>
      </w:tr>
    </w:tbl>
    <w:p w14:paraId="2125388F" w14:textId="58F92050" w:rsidR="00E967F2" w:rsidRDefault="00E967F2" w:rsidP="00E967F2"/>
    <w:p w14:paraId="3D168AFA" w14:textId="7E6B1EC2"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1CB3FF" w14:textId="77777777" w:rsidR="00EB1063" w:rsidRDefault="00EB1063" w:rsidP="00EB1063">
      <w:pPr>
        <w:pStyle w:val="Heading3"/>
        <w:rPr>
          <w:lang w:val="en-US"/>
        </w:rPr>
      </w:pPr>
      <w:bookmarkStart w:id="67" w:name="_Toc73971879"/>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Pr>
          <w:lang w:val="en-US"/>
        </w:rPr>
        <w:t>8.1.2</w:t>
      </w:r>
      <w:r>
        <w:rPr>
          <w:lang w:val="en-US"/>
        </w:rPr>
        <w:tab/>
        <w:t>Information Element Types</w:t>
      </w:r>
      <w:bookmarkEnd w:id="67"/>
    </w:p>
    <w:p w14:paraId="0B322A96" w14:textId="77777777" w:rsidR="00EB1063" w:rsidRDefault="00EB1063" w:rsidP="00EB1063">
      <w:pPr>
        <w:rPr>
          <w:lang w:eastAsia="zh-CN"/>
        </w:rPr>
      </w:pPr>
      <w:r>
        <w:t>A PFCP message may contain several IEs. In order to have forward compatible type definitions for the PFCP IEs, all of them shall be TLV (Type, Length, Value) coded. PFCP IE type values are specified in the Table 8.1.2-1.</w:t>
      </w:r>
    </w:p>
    <w:p w14:paraId="1E98742B" w14:textId="77777777" w:rsidR="00EB1063" w:rsidRDefault="00EB1063" w:rsidP="00EB1063">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59AD4786" w14:textId="77777777" w:rsidR="00EB1063" w:rsidRDefault="00EB1063" w:rsidP="00EB1063">
      <w:pPr>
        <w:pStyle w:val="B1"/>
        <w:rPr>
          <w:lang w:eastAsia="zh-CN"/>
        </w:rPr>
      </w:pPr>
      <w:r>
        <w:rPr>
          <w:lang w:eastAsia="zh-CN"/>
        </w:rPr>
        <w:t>-</w:t>
      </w:r>
      <w:r>
        <w:rPr>
          <w:lang w:eastAsia="zh-CN"/>
        </w:rPr>
        <w:tab/>
        <w:t>Fixed Length: the IE has a fixed set of fields, and a fixed number of octets;</w:t>
      </w:r>
    </w:p>
    <w:p w14:paraId="679DB878" w14:textId="77777777" w:rsidR="00EB1063" w:rsidRDefault="00EB1063" w:rsidP="00EB1063">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28BAB6CD" w14:textId="77777777" w:rsidR="00EB1063" w:rsidRDefault="00EB1063" w:rsidP="00EB1063">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1E039CD5" w14:textId="77777777" w:rsidR="00EB1063" w:rsidRDefault="00EB1063" w:rsidP="00EB1063">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BA4605D" w14:textId="77777777" w:rsidR="00EB1063" w:rsidRDefault="00EB1063" w:rsidP="00EB1063">
      <w:r>
        <w:rPr>
          <w:lang w:eastAsia="zh-CN"/>
        </w:rPr>
        <w:t>An IE of any of the above types may have a null length as specified in clause 5.6.3. This shall not be considered as an error by the receiving PFCP entity.</w:t>
      </w:r>
    </w:p>
    <w:p w14:paraId="3C11801D" w14:textId="77777777" w:rsidR="00EB1063" w:rsidRDefault="00EB1063" w:rsidP="00EB1063">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66CB872" w14:textId="77777777" w:rsidR="00EB1063" w:rsidRDefault="00EB1063" w:rsidP="00EB1063">
      <w:r>
        <w:t>Within IEs, certain fields may be described as spare. These bits shall be transmitted with the value set to "0". To allow for future features, the receiver shall not evaluate these bits.</w:t>
      </w:r>
    </w:p>
    <w:p w14:paraId="13ECB413" w14:textId="77777777" w:rsidR="00EB1063" w:rsidRDefault="00EB1063" w:rsidP="00EB1063">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EB1063" w14:paraId="2D6EE026" w14:textId="77777777" w:rsidTr="00EB1063">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7AC4FB64" w14:textId="77777777" w:rsidR="00EB1063" w:rsidRDefault="00EB1063">
            <w:pPr>
              <w:pStyle w:val="TAH"/>
            </w:pPr>
            <w:r>
              <w:lastRenderedPageBreak/>
              <w:t>IE Type value</w:t>
            </w:r>
          </w:p>
          <w:p w14:paraId="71ED17E6" w14:textId="77777777" w:rsidR="00EB1063" w:rsidRDefault="00EB1063">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2FBAB40A" w14:textId="77777777" w:rsidR="00EB1063" w:rsidRDefault="00EB1063">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899A340" w14:textId="77777777" w:rsidR="00EB1063" w:rsidRDefault="00EB1063">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91889E5" w14:textId="77777777" w:rsidR="00EB1063" w:rsidRDefault="00EB1063">
            <w:pPr>
              <w:pStyle w:val="TAH"/>
            </w:pPr>
            <w:r>
              <w:t>Number of Fixed Octets</w:t>
            </w:r>
          </w:p>
        </w:tc>
      </w:tr>
      <w:tr w:rsidR="00EB1063" w14:paraId="1E16A43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99D000" w14:textId="77777777" w:rsidR="00EB1063" w:rsidRDefault="00EB1063">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54CD3A55" w14:textId="77777777" w:rsidR="00EB1063" w:rsidRDefault="00EB1063">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6043C0C5" w14:textId="77777777" w:rsidR="00EB1063" w:rsidRDefault="00EB106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2472301" w14:textId="77777777" w:rsidR="00EB1063" w:rsidRDefault="00EB1063">
            <w:pPr>
              <w:pStyle w:val="TAL"/>
              <w:jc w:val="center"/>
              <w:rPr>
                <w:sz w:val="16"/>
                <w:szCs w:val="16"/>
                <w:lang w:val="fr-FR"/>
              </w:rPr>
            </w:pPr>
          </w:p>
        </w:tc>
      </w:tr>
      <w:tr w:rsidR="00EB1063" w14:paraId="133880B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5A7D848" w14:textId="77777777" w:rsidR="00EB1063" w:rsidRDefault="00EB1063">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321225D" w14:textId="77777777" w:rsidR="00EB1063" w:rsidRDefault="00EB1063">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59302C51" w14:textId="77777777" w:rsidR="00EB1063" w:rsidRDefault="00EB1063">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820F3DF" w14:textId="77777777" w:rsidR="00EB1063" w:rsidRDefault="00EB1063">
            <w:pPr>
              <w:pStyle w:val="TAL"/>
              <w:jc w:val="center"/>
              <w:rPr>
                <w:sz w:val="16"/>
                <w:szCs w:val="16"/>
                <w:lang w:val="fr-FR"/>
              </w:rPr>
            </w:pPr>
            <w:r>
              <w:rPr>
                <w:lang w:val="fr-FR"/>
              </w:rPr>
              <w:t>Not Applicable</w:t>
            </w:r>
          </w:p>
        </w:tc>
      </w:tr>
      <w:tr w:rsidR="00EB1063" w14:paraId="741094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ADAF22" w14:textId="77777777" w:rsidR="00EB1063" w:rsidRDefault="00EB1063">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1724AB55" w14:textId="77777777" w:rsidR="00EB1063" w:rsidRDefault="00EB1063">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4CD98A5" w14:textId="77777777" w:rsidR="00EB1063" w:rsidRDefault="00EB1063">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0E65D7B3" w14:textId="77777777" w:rsidR="00EB1063" w:rsidRDefault="00EB1063">
            <w:pPr>
              <w:pStyle w:val="TAL"/>
              <w:jc w:val="center"/>
              <w:rPr>
                <w:sz w:val="16"/>
                <w:szCs w:val="16"/>
                <w:lang w:val="fr-FR"/>
              </w:rPr>
            </w:pPr>
            <w:r>
              <w:rPr>
                <w:lang w:val="fr-FR"/>
              </w:rPr>
              <w:t>Not Applicable</w:t>
            </w:r>
          </w:p>
        </w:tc>
      </w:tr>
      <w:tr w:rsidR="00EB1063" w14:paraId="1186ED8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B2DB943" w14:textId="77777777" w:rsidR="00EB1063" w:rsidRDefault="00EB1063">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64291AAD" w14:textId="77777777" w:rsidR="00EB1063" w:rsidRDefault="00EB1063">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7F148CD" w14:textId="77777777" w:rsidR="00EB1063" w:rsidRDefault="00EB1063">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1E828DCF" w14:textId="77777777" w:rsidR="00EB1063" w:rsidRDefault="00EB1063">
            <w:pPr>
              <w:pStyle w:val="TAL"/>
              <w:jc w:val="center"/>
              <w:rPr>
                <w:sz w:val="16"/>
                <w:szCs w:val="16"/>
                <w:lang w:val="fr-FR"/>
              </w:rPr>
            </w:pPr>
            <w:r>
              <w:rPr>
                <w:lang w:val="fr-FR"/>
              </w:rPr>
              <w:t>Not Applicable</w:t>
            </w:r>
          </w:p>
        </w:tc>
      </w:tr>
      <w:tr w:rsidR="00EB1063" w14:paraId="558A457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5432A3" w14:textId="77777777" w:rsidR="00EB1063" w:rsidRDefault="00EB1063">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392746B8" w14:textId="77777777" w:rsidR="00EB1063" w:rsidRDefault="00EB1063">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32D0E0D4" w14:textId="77777777" w:rsidR="00EB1063" w:rsidRDefault="00EB1063">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24E0108" w14:textId="77777777" w:rsidR="00EB1063" w:rsidRDefault="00EB1063">
            <w:pPr>
              <w:pStyle w:val="TAL"/>
              <w:jc w:val="center"/>
              <w:rPr>
                <w:sz w:val="16"/>
                <w:szCs w:val="16"/>
                <w:lang w:val="fr-FR"/>
              </w:rPr>
            </w:pPr>
            <w:r>
              <w:rPr>
                <w:lang w:val="fr-FR"/>
              </w:rPr>
              <w:t>Not Applicable</w:t>
            </w:r>
          </w:p>
        </w:tc>
      </w:tr>
      <w:tr w:rsidR="00EB1063" w14:paraId="31A3A0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49854A7" w14:textId="77777777" w:rsidR="00EB1063" w:rsidRDefault="00EB1063">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52F463C2" w14:textId="77777777" w:rsidR="00EB1063" w:rsidRDefault="00EB1063">
            <w:pPr>
              <w:pStyle w:val="TAL"/>
              <w:rPr>
                <w:sz w:val="16"/>
                <w:szCs w:val="16"/>
              </w:rPr>
            </w:pPr>
            <w:r>
              <w:rPr>
                <w:lang w:val="de-DE"/>
              </w:rPr>
              <w:t>Duplicat</w:t>
            </w:r>
            <w:proofErr w:type="spellStart"/>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04A3E232" w14:textId="77777777" w:rsidR="00EB1063" w:rsidRDefault="00EB1063">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E294E0A" w14:textId="77777777" w:rsidR="00EB1063" w:rsidRDefault="00EB1063">
            <w:pPr>
              <w:pStyle w:val="TAL"/>
              <w:jc w:val="center"/>
              <w:rPr>
                <w:sz w:val="16"/>
                <w:szCs w:val="16"/>
                <w:lang w:val="fr-FR"/>
              </w:rPr>
            </w:pPr>
            <w:r>
              <w:rPr>
                <w:lang w:val="fr-FR"/>
              </w:rPr>
              <w:t>Not Applicable</w:t>
            </w:r>
          </w:p>
        </w:tc>
      </w:tr>
      <w:tr w:rsidR="00EB1063" w14:paraId="0A1CB03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D424123" w14:textId="77777777" w:rsidR="00EB1063" w:rsidRDefault="00EB1063">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21C9DC4B" w14:textId="77777777" w:rsidR="00EB1063" w:rsidRDefault="00EB1063">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5814F765" w14:textId="77777777" w:rsidR="00EB1063" w:rsidRDefault="00EB1063">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763C8D7" w14:textId="77777777" w:rsidR="00EB1063" w:rsidRDefault="00EB1063">
            <w:pPr>
              <w:pStyle w:val="TAL"/>
              <w:jc w:val="center"/>
              <w:rPr>
                <w:sz w:val="16"/>
                <w:szCs w:val="16"/>
                <w:lang w:val="fr-FR"/>
              </w:rPr>
            </w:pPr>
            <w:r>
              <w:rPr>
                <w:lang w:val="fr-FR"/>
              </w:rPr>
              <w:t>Not Applicable</w:t>
            </w:r>
          </w:p>
        </w:tc>
      </w:tr>
      <w:tr w:rsidR="00EB1063" w14:paraId="631597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9A09B67" w14:textId="77777777" w:rsidR="00EB1063" w:rsidRDefault="00EB1063">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71767018" w14:textId="77777777" w:rsidR="00EB1063" w:rsidRDefault="00EB1063">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67B732F7" w14:textId="77777777" w:rsidR="00EB1063" w:rsidRDefault="00EB1063">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A2B1D72" w14:textId="77777777" w:rsidR="00EB1063" w:rsidRDefault="00EB1063">
            <w:pPr>
              <w:pStyle w:val="TAL"/>
              <w:jc w:val="center"/>
              <w:rPr>
                <w:sz w:val="16"/>
                <w:szCs w:val="16"/>
                <w:lang w:val="fr-FR"/>
              </w:rPr>
            </w:pPr>
            <w:r>
              <w:rPr>
                <w:lang w:val="fr-FR"/>
              </w:rPr>
              <w:t>Not Applicable</w:t>
            </w:r>
          </w:p>
        </w:tc>
      </w:tr>
      <w:tr w:rsidR="00EB1063" w14:paraId="47F441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E7310BB" w14:textId="77777777" w:rsidR="00EB1063" w:rsidRDefault="00EB1063">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2F55AC67" w14:textId="77777777" w:rsidR="00EB1063" w:rsidRDefault="00EB1063">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04C3B66D" w14:textId="77777777" w:rsidR="00EB1063" w:rsidRDefault="00EB1063">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633A2041" w14:textId="77777777" w:rsidR="00EB1063" w:rsidRDefault="00EB1063">
            <w:pPr>
              <w:pStyle w:val="TAL"/>
              <w:jc w:val="center"/>
              <w:rPr>
                <w:sz w:val="16"/>
                <w:szCs w:val="16"/>
                <w:lang w:val="fr-FR"/>
              </w:rPr>
            </w:pPr>
            <w:r>
              <w:rPr>
                <w:lang w:val="fr-FR"/>
              </w:rPr>
              <w:t>Not Applicable</w:t>
            </w:r>
          </w:p>
        </w:tc>
      </w:tr>
      <w:tr w:rsidR="00EB1063" w14:paraId="4E78373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7B9DBF" w14:textId="77777777" w:rsidR="00EB1063" w:rsidRDefault="00EB1063">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15F5486" w14:textId="77777777" w:rsidR="00EB1063" w:rsidRDefault="00EB1063">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613A4BA1" w14:textId="77777777" w:rsidR="00EB1063" w:rsidRDefault="00EB1063">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474589D" w14:textId="77777777" w:rsidR="00EB1063" w:rsidRDefault="00EB1063">
            <w:pPr>
              <w:pStyle w:val="TAL"/>
              <w:jc w:val="center"/>
              <w:rPr>
                <w:sz w:val="16"/>
                <w:szCs w:val="16"/>
                <w:lang w:val="fr-FR"/>
              </w:rPr>
            </w:pPr>
            <w:r>
              <w:rPr>
                <w:lang w:val="fr-FR"/>
              </w:rPr>
              <w:t>Not Applicable</w:t>
            </w:r>
          </w:p>
        </w:tc>
      </w:tr>
      <w:tr w:rsidR="00EB1063" w14:paraId="30EF636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EBB51C" w14:textId="77777777" w:rsidR="00EB1063" w:rsidRDefault="00EB1063">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118FFBD8" w14:textId="77777777" w:rsidR="00EB1063" w:rsidRDefault="00EB1063">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5BBD4CEF" w14:textId="77777777" w:rsidR="00EB1063" w:rsidRDefault="00EB1063">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83D40E6" w14:textId="77777777" w:rsidR="00EB1063" w:rsidRDefault="00EB1063">
            <w:pPr>
              <w:pStyle w:val="TAL"/>
              <w:jc w:val="center"/>
              <w:rPr>
                <w:sz w:val="16"/>
                <w:szCs w:val="16"/>
                <w:lang w:val="fr-FR"/>
              </w:rPr>
            </w:pPr>
            <w:r>
              <w:rPr>
                <w:lang w:val="fr-FR"/>
              </w:rPr>
              <w:t>Not Applicable</w:t>
            </w:r>
          </w:p>
        </w:tc>
      </w:tr>
      <w:tr w:rsidR="00EB1063" w14:paraId="5A93AC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C4B0C4" w14:textId="77777777" w:rsidR="00EB1063" w:rsidRDefault="00EB1063">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16BE4D4F" w14:textId="77777777" w:rsidR="00EB1063" w:rsidRDefault="00EB1063">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DA89E27" w14:textId="77777777" w:rsidR="00EB1063" w:rsidRDefault="00EB1063">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8C7F876" w14:textId="77777777" w:rsidR="00EB1063" w:rsidRDefault="00EB1063">
            <w:pPr>
              <w:pStyle w:val="TAL"/>
              <w:jc w:val="center"/>
              <w:rPr>
                <w:sz w:val="16"/>
                <w:szCs w:val="16"/>
                <w:lang w:val="fr-FR"/>
              </w:rPr>
            </w:pPr>
            <w:r>
              <w:rPr>
                <w:lang w:val="fr-FR"/>
              </w:rPr>
              <w:t>Not Applicable</w:t>
            </w:r>
          </w:p>
        </w:tc>
      </w:tr>
      <w:tr w:rsidR="00EB1063" w14:paraId="110F697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E5ABC79" w14:textId="77777777" w:rsidR="00EB1063" w:rsidRDefault="00EB1063">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9FD5E47" w14:textId="77777777" w:rsidR="00EB1063" w:rsidRDefault="00EB1063">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816880E" w14:textId="77777777" w:rsidR="00EB1063" w:rsidRDefault="00EB1063">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36E7F1E" w14:textId="77777777" w:rsidR="00EB1063" w:rsidRDefault="00EB1063">
            <w:pPr>
              <w:pStyle w:val="TAL"/>
              <w:jc w:val="center"/>
              <w:rPr>
                <w:sz w:val="16"/>
                <w:szCs w:val="16"/>
                <w:lang w:val="fr-FR"/>
              </w:rPr>
            </w:pPr>
            <w:r>
              <w:rPr>
                <w:lang w:val="fr-FR"/>
              </w:rPr>
              <w:t>Not Applicable</w:t>
            </w:r>
          </w:p>
        </w:tc>
      </w:tr>
      <w:tr w:rsidR="00EB1063" w14:paraId="1D8E89E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4D72E4" w14:textId="77777777" w:rsidR="00EB1063" w:rsidRDefault="00EB1063">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113D4FF3" w14:textId="77777777" w:rsidR="00EB1063" w:rsidRDefault="00EB1063">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830DCD0" w14:textId="77777777" w:rsidR="00EB1063" w:rsidRDefault="00EB1063">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59418F8" w14:textId="77777777" w:rsidR="00EB1063" w:rsidRDefault="00EB1063">
            <w:pPr>
              <w:pStyle w:val="TAL"/>
              <w:jc w:val="center"/>
              <w:rPr>
                <w:sz w:val="16"/>
                <w:szCs w:val="16"/>
                <w:lang w:val="fr-FR"/>
              </w:rPr>
            </w:pPr>
            <w:r>
              <w:rPr>
                <w:lang w:val="fr-FR"/>
              </w:rPr>
              <w:t>Not Applicable</w:t>
            </w:r>
          </w:p>
        </w:tc>
      </w:tr>
      <w:tr w:rsidR="00EB1063" w14:paraId="0F460EF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4C67E4" w14:textId="77777777" w:rsidR="00EB1063" w:rsidRDefault="00EB1063">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0E3A3F91" w14:textId="77777777" w:rsidR="00EB1063" w:rsidRDefault="00EB1063">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BA557D2" w14:textId="77777777" w:rsidR="00EB1063" w:rsidRDefault="00EB1063">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126F9B3" w14:textId="77777777" w:rsidR="00EB1063" w:rsidRDefault="00EB1063">
            <w:pPr>
              <w:pStyle w:val="TAL"/>
              <w:jc w:val="center"/>
              <w:rPr>
                <w:sz w:val="16"/>
                <w:szCs w:val="16"/>
                <w:lang w:val="fr-FR"/>
              </w:rPr>
            </w:pPr>
            <w:r>
              <w:rPr>
                <w:lang w:val="fr-FR"/>
              </w:rPr>
              <w:t>Not Applicable</w:t>
            </w:r>
          </w:p>
        </w:tc>
      </w:tr>
      <w:tr w:rsidR="00EB1063" w14:paraId="20627B2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B9B3EA" w14:textId="77777777" w:rsidR="00EB1063" w:rsidRDefault="00EB1063">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2837CDBC" w14:textId="77777777" w:rsidR="00EB1063" w:rsidRDefault="00EB1063">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7FDC61D6" w14:textId="77777777" w:rsidR="00EB1063" w:rsidRDefault="00EB1063">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4A245F4" w14:textId="77777777" w:rsidR="00EB1063" w:rsidRDefault="00EB1063">
            <w:pPr>
              <w:pStyle w:val="TAL"/>
              <w:jc w:val="center"/>
              <w:rPr>
                <w:sz w:val="16"/>
                <w:szCs w:val="16"/>
                <w:lang w:val="fr-FR"/>
              </w:rPr>
            </w:pPr>
            <w:r>
              <w:rPr>
                <w:lang w:val="fr-FR"/>
              </w:rPr>
              <w:t>Not Applicable</w:t>
            </w:r>
          </w:p>
        </w:tc>
      </w:tr>
      <w:tr w:rsidR="00EB1063" w14:paraId="207DF82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1C6FDF" w14:textId="77777777" w:rsidR="00EB1063" w:rsidRDefault="00EB1063">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6FCA7E3" w14:textId="77777777" w:rsidR="00EB1063" w:rsidRDefault="00EB1063">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65C17C44" w14:textId="77777777" w:rsidR="00EB1063" w:rsidRDefault="00EB1063">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AC91D83" w14:textId="77777777" w:rsidR="00EB1063" w:rsidRDefault="00EB1063">
            <w:pPr>
              <w:pStyle w:val="TAL"/>
              <w:jc w:val="center"/>
              <w:rPr>
                <w:sz w:val="16"/>
                <w:szCs w:val="16"/>
                <w:lang w:val="fr-FR"/>
              </w:rPr>
            </w:pPr>
            <w:r>
              <w:rPr>
                <w:lang w:val="fr-FR"/>
              </w:rPr>
              <w:t>Not Applicable</w:t>
            </w:r>
          </w:p>
        </w:tc>
      </w:tr>
      <w:tr w:rsidR="00EB1063" w14:paraId="0C87FA3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BA556D8" w14:textId="77777777" w:rsidR="00EB1063" w:rsidRDefault="00EB1063">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101672C" w14:textId="77777777" w:rsidR="00EB1063" w:rsidRDefault="00EB1063">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1DDFE07F" w14:textId="77777777" w:rsidR="00EB1063" w:rsidRDefault="00EB1063">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30B435FD" w14:textId="77777777" w:rsidR="00EB1063" w:rsidRDefault="00EB1063">
            <w:pPr>
              <w:pStyle w:val="TAL"/>
              <w:jc w:val="center"/>
              <w:rPr>
                <w:sz w:val="16"/>
                <w:szCs w:val="16"/>
                <w:lang w:val="fr-FR"/>
              </w:rPr>
            </w:pPr>
            <w:r>
              <w:rPr>
                <w:lang w:val="fr-FR"/>
              </w:rPr>
              <w:t>Not Applicable</w:t>
            </w:r>
          </w:p>
        </w:tc>
      </w:tr>
      <w:tr w:rsidR="00EB1063" w14:paraId="74F2811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795BDA8" w14:textId="77777777" w:rsidR="00EB1063" w:rsidRDefault="00EB1063">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2699B50B" w14:textId="77777777" w:rsidR="00EB1063" w:rsidRDefault="00EB1063">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71C326C2" w14:textId="77777777" w:rsidR="00EB1063" w:rsidRDefault="00EB1063">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66B2D06B" w14:textId="77777777" w:rsidR="00EB1063" w:rsidRDefault="00EB1063">
            <w:pPr>
              <w:pStyle w:val="TAL"/>
              <w:jc w:val="center"/>
              <w:rPr>
                <w:sz w:val="16"/>
                <w:szCs w:val="16"/>
                <w:lang w:val="fr-FR"/>
              </w:rPr>
            </w:pPr>
            <w:r>
              <w:rPr>
                <w:lang w:val="fr-FR"/>
              </w:rPr>
              <w:t>Not Applicable</w:t>
            </w:r>
          </w:p>
        </w:tc>
      </w:tr>
      <w:tr w:rsidR="00EB1063" w14:paraId="2F125DA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64F68F6" w14:textId="77777777" w:rsidR="00EB1063" w:rsidRDefault="00EB1063">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F7A66ED" w14:textId="77777777" w:rsidR="00EB1063" w:rsidRDefault="00EB1063">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15CB8FD5" w14:textId="77777777" w:rsidR="00EB1063" w:rsidRDefault="00EB1063">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D598A10" w14:textId="77777777" w:rsidR="00EB1063" w:rsidRDefault="00EB1063">
            <w:pPr>
              <w:pStyle w:val="TAL"/>
              <w:jc w:val="center"/>
              <w:rPr>
                <w:sz w:val="16"/>
                <w:szCs w:val="16"/>
                <w:lang w:val="fr-FR"/>
              </w:rPr>
            </w:pPr>
            <w:r>
              <w:rPr>
                <w:sz w:val="16"/>
                <w:szCs w:val="16"/>
                <w:lang w:val="fr-FR"/>
              </w:rPr>
              <w:t>1</w:t>
            </w:r>
          </w:p>
        </w:tc>
      </w:tr>
      <w:tr w:rsidR="00EB1063" w14:paraId="3A6D269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EA0BC31" w14:textId="77777777" w:rsidR="00EB1063" w:rsidRDefault="00EB1063">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276097CB" w14:textId="77777777" w:rsidR="00EB1063" w:rsidRDefault="00EB1063">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3FAC011E" w14:textId="77777777" w:rsidR="00EB1063" w:rsidRDefault="00EB1063">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44B3A27B" w14:textId="77777777" w:rsidR="00EB1063" w:rsidRDefault="00EB1063">
            <w:pPr>
              <w:pStyle w:val="TAC"/>
              <w:rPr>
                <w:lang w:val="fr-FR"/>
              </w:rPr>
            </w:pPr>
            <w:r>
              <w:rPr>
                <w:lang w:val="fr-FR"/>
              </w:rPr>
              <w:t>1</w:t>
            </w:r>
          </w:p>
        </w:tc>
      </w:tr>
      <w:tr w:rsidR="00EB1063" w14:paraId="5C6B2FB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6D795F" w14:textId="77777777" w:rsidR="00EB1063" w:rsidRDefault="00EB1063">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6AD5EC2E" w14:textId="77777777" w:rsidR="00EB1063" w:rsidRDefault="00EB1063">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2BD2832B" w14:textId="77777777" w:rsidR="00EB1063" w:rsidRDefault="00EB1063">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45FED62C" w14:textId="77777777" w:rsidR="00EB1063" w:rsidRDefault="00EB1063">
            <w:pPr>
              <w:pStyle w:val="TAC"/>
              <w:rPr>
                <w:szCs w:val="16"/>
                <w:lang w:val="fr-FR"/>
              </w:rPr>
            </w:pPr>
            <w:r>
              <w:rPr>
                <w:szCs w:val="16"/>
                <w:lang w:val="fr-FR"/>
              </w:rPr>
              <w:t>1</w:t>
            </w:r>
          </w:p>
        </w:tc>
      </w:tr>
      <w:tr w:rsidR="00EB1063" w14:paraId="6FB9EC6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13A375" w14:textId="77777777" w:rsidR="00EB1063" w:rsidRDefault="00EB1063">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677276A6" w14:textId="77777777" w:rsidR="00EB1063" w:rsidRDefault="00EB1063">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2D3EB285" w14:textId="77777777" w:rsidR="00EB1063" w:rsidRDefault="00EB1063">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59536797" w14:textId="77777777" w:rsidR="00EB1063" w:rsidRDefault="00EB1063">
            <w:pPr>
              <w:pStyle w:val="TAC"/>
              <w:rPr>
                <w:szCs w:val="16"/>
                <w:lang w:val="fr-FR"/>
              </w:rPr>
            </w:pPr>
            <w:r>
              <w:rPr>
                <w:szCs w:val="16"/>
                <w:lang w:val="fr-FR"/>
              </w:rPr>
              <w:t>Not Applicable</w:t>
            </w:r>
          </w:p>
        </w:tc>
      </w:tr>
      <w:tr w:rsidR="00EB1063" w14:paraId="1619981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B063B2" w14:textId="77777777" w:rsidR="00EB1063" w:rsidRDefault="00EB1063">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6BED89CA" w14:textId="77777777" w:rsidR="00EB1063" w:rsidRDefault="00EB1063">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12CBFA54" w14:textId="77777777" w:rsidR="00EB1063" w:rsidRDefault="00EB1063">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364F2A61" w14:textId="77777777" w:rsidR="00EB1063" w:rsidRDefault="00EB1063">
            <w:pPr>
              <w:pStyle w:val="TAC"/>
              <w:rPr>
                <w:szCs w:val="16"/>
                <w:lang w:val="fr-FR"/>
              </w:rPr>
            </w:pPr>
            <w:r>
              <w:rPr>
                <w:szCs w:val="16"/>
                <w:lang w:val="fr-FR"/>
              </w:rPr>
              <w:t>2</w:t>
            </w:r>
          </w:p>
        </w:tc>
      </w:tr>
      <w:tr w:rsidR="00EB1063" w14:paraId="02D141B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EED784F" w14:textId="77777777" w:rsidR="00EB1063" w:rsidRDefault="00EB1063">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272D5E7E" w14:textId="77777777" w:rsidR="00EB1063" w:rsidRDefault="00EB1063">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128EE1EA" w14:textId="77777777" w:rsidR="00EB1063" w:rsidRDefault="00EB1063">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0E7D9531" w14:textId="77777777" w:rsidR="00EB1063" w:rsidRDefault="00EB1063">
            <w:pPr>
              <w:pStyle w:val="TAC"/>
              <w:rPr>
                <w:szCs w:val="16"/>
                <w:lang w:val="fr-FR"/>
              </w:rPr>
            </w:pPr>
            <w:r>
              <w:rPr>
                <w:szCs w:val="16"/>
                <w:lang w:val="fr-FR"/>
              </w:rPr>
              <w:t>Not Applicable</w:t>
            </w:r>
          </w:p>
        </w:tc>
      </w:tr>
      <w:tr w:rsidR="00EB1063" w14:paraId="5577D26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0D28C7B" w14:textId="77777777" w:rsidR="00EB1063" w:rsidRDefault="00EB1063">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1864085B" w14:textId="77777777" w:rsidR="00EB1063" w:rsidRDefault="00EB1063">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50A141FB" w14:textId="77777777" w:rsidR="00EB1063" w:rsidRDefault="00EB1063">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556D197E" w14:textId="77777777" w:rsidR="00EB1063" w:rsidRDefault="00EB1063">
            <w:pPr>
              <w:pStyle w:val="TAL"/>
              <w:jc w:val="center"/>
              <w:rPr>
                <w:sz w:val="16"/>
                <w:szCs w:val="16"/>
                <w:lang w:val="fr-FR"/>
              </w:rPr>
            </w:pPr>
            <w:r>
              <w:rPr>
                <w:sz w:val="16"/>
                <w:szCs w:val="16"/>
                <w:lang w:val="fr-FR"/>
              </w:rPr>
              <w:t>1</w:t>
            </w:r>
          </w:p>
        </w:tc>
      </w:tr>
      <w:tr w:rsidR="00EB1063" w14:paraId="5A10F1D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0CFE59A" w14:textId="77777777" w:rsidR="00EB1063" w:rsidRDefault="00EB1063">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72A82E84" w14:textId="77777777" w:rsidR="00EB1063" w:rsidRDefault="00EB1063">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390D7B9C" w14:textId="77777777" w:rsidR="00EB1063" w:rsidRDefault="00EB1063">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554BDAAD" w14:textId="77777777" w:rsidR="00EB1063" w:rsidRDefault="00EB1063">
            <w:pPr>
              <w:pStyle w:val="TAL"/>
              <w:jc w:val="center"/>
              <w:rPr>
                <w:sz w:val="16"/>
                <w:szCs w:val="16"/>
                <w:lang w:val="fr-FR"/>
              </w:rPr>
            </w:pPr>
            <w:r>
              <w:rPr>
                <w:sz w:val="16"/>
                <w:szCs w:val="16"/>
                <w:lang w:val="fr-FR"/>
              </w:rPr>
              <w:t>10</w:t>
            </w:r>
          </w:p>
        </w:tc>
      </w:tr>
      <w:tr w:rsidR="00EB1063" w14:paraId="30F9A77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71BB560" w14:textId="77777777" w:rsidR="00EB1063" w:rsidRDefault="00EB1063">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5D0A1B02" w14:textId="77777777" w:rsidR="00EB1063" w:rsidRDefault="00EB1063">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67BB1495" w14:textId="77777777" w:rsidR="00EB1063" w:rsidRDefault="00EB1063">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0F1197CF" w14:textId="77777777" w:rsidR="00EB1063" w:rsidRDefault="00EB1063">
            <w:pPr>
              <w:pStyle w:val="TAL"/>
              <w:jc w:val="center"/>
              <w:rPr>
                <w:sz w:val="16"/>
                <w:szCs w:val="16"/>
                <w:lang w:val="fr-FR"/>
              </w:rPr>
            </w:pPr>
            <w:r>
              <w:rPr>
                <w:sz w:val="16"/>
                <w:szCs w:val="16"/>
                <w:lang w:val="fr-FR"/>
              </w:rPr>
              <w:t>10</w:t>
            </w:r>
          </w:p>
        </w:tc>
      </w:tr>
      <w:tr w:rsidR="00EB1063" w14:paraId="612E215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9A0360" w14:textId="77777777" w:rsidR="00EB1063" w:rsidRDefault="00EB1063">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53806BD7" w14:textId="77777777" w:rsidR="00EB1063" w:rsidRDefault="00EB1063">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00B5FB97" w14:textId="77777777" w:rsidR="00EB1063" w:rsidRDefault="00EB1063">
            <w:pPr>
              <w:pStyle w:val="TAL"/>
            </w:pPr>
            <w:r>
              <w:t>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0817338" w14:textId="77777777" w:rsidR="00EB1063" w:rsidRDefault="00EB1063">
            <w:pPr>
              <w:pStyle w:val="TAL"/>
              <w:jc w:val="center"/>
              <w:rPr>
                <w:sz w:val="16"/>
                <w:szCs w:val="16"/>
                <w:lang w:val="fr-FR"/>
              </w:rPr>
            </w:pPr>
            <w:r>
              <w:rPr>
                <w:sz w:val="16"/>
                <w:szCs w:val="16"/>
                <w:lang w:val="fr-FR"/>
              </w:rPr>
              <w:t>4</w:t>
            </w:r>
          </w:p>
        </w:tc>
      </w:tr>
      <w:tr w:rsidR="00EB1063" w14:paraId="620A41C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C28895" w14:textId="77777777" w:rsidR="00EB1063" w:rsidRDefault="00EB1063">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EFEA4E1" w14:textId="77777777" w:rsidR="00EB1063" w:rsidRDefault="00EB1063">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6A082307" w14:textId="77777777" w:rsidR="00EB1063" w:rsidRDefault="00EB1063">
            <w:pPr>
              <w:pStyle w:val="TAL"/>
            </w:pPr>
            <w:r>
              <w:t>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5534B4D5" w14:textId="77777777" w:rsidR="00EB1063" w:rsidRDefault="00EB1063">
            <w:pPr>
              <w:pStyle w:val="TAL"/>
              <w:jc w:val="center"/>
              <w:rPr>
                <w:sz w:val="16"/>
                <w:szCs w:val="16"/>
                <w:lang w:val="fr-FR"/>
              </w:rPr>
            </w:pPr>
            <w:r>
              <w:rPr>
                <w:sz w:val="16"/>
                <w:szCs w:val="16"/>
                <w:lang w:val="fr-FR"/>
              </w:rPr>
              <w:t>4</w:t>
            </w:r>
          </w:p>
        </w:tc>
      </w:tr>
      <w:tr w:rsidR="00EB1063" w14:paraId="161EF7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8AF099" w14:textId="77777777" w:rsidR="00EB1063" w:rsidRDefault="00EB1063">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733CEDFA" w14:textId="77777777" w:rsidR="00EB1063" w:rsidRDefault="00EB1063">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03828C35" w14:textId="77777777" w:rsidR="00EB1063" w:rsidRDefault="00EB1063">
            <w:pPr>
              <w:pStyle w:val="TAL"/>
            </w:pPr>
            <w:r>
              <w:t>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2496E73" w14:textId="77777777" w:rsidR="00EB1063" w:rsidRDefault="00EB1063">
            <w:pPr>
              <w:pStyle w:val="TAL"/>
              <w:jc w:val="center"/>
              <w:rPr>
                <w:sz w:val="16"/>
                <w:szCs w:val="16"/>
                <w:lang w:val="fr-FR"/>
              </w:rPr>
            </w:pPr>
            <w:r>
              <w:rPr>
                <w:sz w:val="16"/>
                <w:szCs w:val="16"/>
                <w:lang w:val="fr-FR"/>
              </w:rPr>
              <w:t>2</w:t>
            </w:r>
          </w:p>
        </w:tc>
      </w:tr>
      <w:tr w:rsidR="00EB1063" w14:paraId="72F864F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FCC160" w14:textId="77777777" w:rsidR="00EB1063" w:rsidRDefault="00EB1063">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479365C7" w14:textId="77777777" w:rsidR="00EB1063" w:rsidRDefault="00EB1063">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CB45E54"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2E93B0F5" w14:textId="77777777" w:rsidR="00EB1063" w:rsidRDefault="00EB1063">
            <w:pPr>
              <w:pStyle w:val="TAL"/>
              <w:jc w:val="center"/>
              <w:rPr>
                <w:sz w:val="16"/>
                <w:szCs w:val="16"/>
                <w:lang w:val="sv-SE"/>
              </w:rPr>
            </w:pPr>
            <w:r>
              <w:rPr>
                <w:sz w:val="16"/>
                <w:szCs w:val="16"/>
                <w:lang w:val="sv-SE"/>
              </w:rPr>
              <w:t>1</w:t>
            </w:r>
          </w:p>
        </w:tc>
      </w:tr>
      <w:tr w:rsidR="00EB1063" w14:paraId="08D9443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466040" w14:textId="77777777" w:rsidR="00EB1063" w:rsidRDefault="00EB1063">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2CE74F4B" w14:textId="77777777" w:rsidR="00EB1063" w:rsidRDefault="00EB1063">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40D9B422"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AE0458E" w14:textId="77777777" w:rsidR="00EB1063" w:rsidRDefault="00EB1063">
            <w:pPr>
              <w:pStyle w:val="TAL"/>
              <w:jc w:val="center"/>
              <w:rPr>
                <w:sz w:val="16"/>
                <w:szCs w:val="16"/>
                <w:lang w:val="sv-SE"/>
              </w:rPr>
            </w:pPr>
            <w:r>
              <w:rPr>
                <w:sz w:val="16"/>
                <w:szCs w:val="16"/>
                <w:lang w:val="sv-SE"/>
              </w:rPr>
              <w:t>4</w:t>
            </w:r>
          </w:p>
        </w:tc>
      </w:tr>
      <w:tr w:rsidR="00EB1063" w14:paraId="093C80B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19929F" w14:textId="77777777" w:rsidR="00EB1063" w:rsidRDefault="00EB1063">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7A1AA58A" w14:textId="77777777" w:rsidR="00EB1063" w:rsidRDefault="00EB1063">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6B4D9FC8"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1BF7B737" w14:textId="77777777" w:rsidR="00EB1063" w:rsidRDefault="00EB1063">
            <w:pPr>
              <w:pStyle w:val="TAL"/>
              <w:jc w:val="center"/>
              <w:rPr>
                <w:sz w:val="16"/>
                <w:szCs w:val="16"/>
                <w:lang w:val="sv-SE"/>
              </w:rPr>
            </w:pPr>
            <w:r>
              <w:rPr>
                <w:sz w:val="16"/>
                <w:szCs w:val="16"/>
                <w:lang w:val="sv-SE"/>
              </w:rPr>
              <w:t>4</w:t>
            </w:r>
          </w:p>
        </w:tc>
      </w:tr>
      <w:tr w:rsidR="00EB1063" w14:paraId="009943F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121B341" w14:textId="77777777" w:rsidR="00EB1063" w:rsidRDefault="00EB1063">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34E6C438" w14:textId="77777777" w:rsidR="00EB1063" w:rsidRDefault="00EB1063">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140258B6"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911F2B8" w14:textId="77777777" w:rsidR="00EB1063" w:rsidRDefault="00EB1063">
            <w:pPr>
              <w:pStyle w:val="TAL"/>
              <w:jc w:val="center"/>
              <w:rPr>
                <w:sz w:val="16"/>
                <w:szCs w:val="16"/>
                <w:lang w:val="sv-SE"/>
              </w:rPr>
            </w:pPr>
            <w:r>
              <w:rPr>
                <w:sz w:val="16"/>
                <w:szCs w:val="16"/>
                <w:lang w:val="sv-SE"/>
              </w:rPr>
              <w:t>1</w:t>
            </w:r>
          </w:p>
        </w:tc>
      </w:tr>
      <w:tr w:rsidR="00EB1063" w14:paraId="4C4570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D0A995" w14:textId="77777777" w:rsidR="00EB1063" w:rsidRDefault="00EB1063">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6A06669C" w14:textId="77777777" w:rsidR="00EB1063" w:rsidRDefault="00EB1063">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129B5DD5"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D6B666E" w14:textId="77777777" w:rsidR="00EB1063" w:rsidRDefault="00EB1063">
            <w:pPr>
              <w:pStyle w:val="TAL"/>
              <w:jc w:val="center"/>
              <w:rPr>
                <w:sz w:val="16"/>
                <w:szCs w:val="16"/>
                <w:lang w:val="sv-SE"/>
              </w:rPr>
            </w:pPr>
            <w:r>
              <w:rPr>
                <w:sz w:val="16"/>
                <w:szCs w:val="16"/>
                <w:lang w:val="sv-SE"/>
              </w:rPr>
              <w:t>4</w:t>
            </w:r>
          </w:p>
        </w:tc>
      </w:tr>
      <w:tr w:rsidR="00EB1063" w14:paraId="7C8FBC9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F00EAFA" w14:textId="77777777" w:rsidR="00EB1063" w:rsidRDefault="00EB1063">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014346E6" w14:textId="77777777" w:rsidR="00EB1063" w:rsidRDefault="00EB1063">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D03A360"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5F9F47BB" w14:textId="77777777" w:rsidR="00EB1063" w:rsidRDefault="00EB1063">
            <w:pPr>
              <w:pStyle w:val="TAL"/>
              <w:jc w:val="center"/>
              <w:rPr>
                <w:sz w:val="16"/>
                <w:szCs w:val="16"/>
                <w:lang w:val="sv-SE"/>
              </w:rPr>
            </w:pPr>
            <w:r>
              <w:rPr>
                <w:sz w:val="16"/>
                <w:szCs w:val="16"/>
                <w:lang w:val="sv-SE"/>
              </w:rPr>
              <w:t>4</w:t>
            </w:r>
          </w:p>
        </w:tc>
      </w:tr>
      <w:tr w:rsidR="00EB1063" w14:paraId="3D2294A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141F0ED" w14:textId="77777777" w:rsidR="00EB1063" w:rsidRDefault="00EB1063">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49C47D74" w14:textId="77777777" w:rsidR="00EB1063" w:rsidRDefault="00EB1063">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20D9E50"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2F7F2E5E" w14:textId="77777777" w:rsidR="00EB1063" w:rsidRDefault="00EB1063">
            <w:pPr>
              <w:pStyle w:val="TAL"/>
              <w:jc w:val="center"/>
              <w:rPr>
                <w:sz w:val="16"/>
                <w:szCs w:val="16"/>
                <w:lang w:val="de-DE"/>
              </w:rPr>
            </w:pPr>
            <w:r>
              <w:rPr>
                <w:sz w:val="16"/>
                <w:szCs w:val="16"/>
                <w:lang w:val="de-DE"/>
              </w:rPr>
              <w:t>2</w:t>
            </w:r>
          </w:p>
        </w:tc>
      </w:tr>
      <w:tr w:rsidR="00EB1063" w14:paraId="7F91E09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AEAA74" w14:textId="77777777" w:rsidR="00EB1063" w:rsidRDefault="00EB1063">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31CE1CC7" w14:textId="77777777" w:rsidR="00EB1063" w:rsidRDefault="00EB1063">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B32C2DA"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756A06C0" w14:textId="77777777" w:rsidR="00EB1063" w:rsidRDefault="00EB1063">
            <w:pPr>
              <w:pStyle w:val="TAL"/>
              <w:jc w:val="center"/>
              <w:rPr>
                <w:sz w:val="16"/>
                <w:szCs w:val="16"/>
                <w:lang w:val="fr-FR"/>
              </w:rPr>
            </w:pPr>
            <w:r>
              <w:rPr>
                <w:lang w:val="fr-FR"/>
              </w:rPr>
              <w:t>3</w:t>
            </w:r>
          </w:p>
        </w:tc>
      </w:tr>
      <w:tr w:rsidR="00EB1063" w14:paraId="7D57B7A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A630AC2" w14:textId="77777777" w:rsidR="00EB1063" w:rsidRDefault="00EB1063">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64A0639B" w14:textId="77777777" w:rsidR="00EB1063" w:rsidRDefault="00EB1063">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781A14CF" w14:textId="77777777" w:rsidR="00EB1063" w:rsidRDefault="00EB1063">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B9D51CC" w14:textId="77777777" w:rsidR="00EB1063" w:rsidRDefault="00EB1063">
            <w:pPr>
              <w:pStyle w:val="TAC"/>
              <w:rPr>
                <w:lang w:val="fr-FR"/>
              </w:rPr>
            </w:pPr>
            <w:r>
              <w:rPr>
                <w:lang w:val="fr-FR"/>
              </w:rPr>
              <w:t>1</w:t>
            </w:r>
          </w:p>
        </w:tc>
      </w:tr>
      <w:tr w:rsidR="00EB1063" w14:paraId="086E97A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2E6D5F" w14:textId="77777777" w:rsidR="00EB1063" w:rsidRDefault="00EB1063">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7526A35C" w14:textId="77777777" w:rsidR="00EB1063" w:rsidRDefault="00EB1063">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6655F60F" w14:textId="77777777" w:rsidR="00EB1063" w:rsidRDefault="00EB1063">
            <w:pPr>
              <w:pStyle w:val="TAL"/>
              <w:rPr>
                <w:lang w:val="sv-SE"/>
              </w:rPr>
            </w:pPr>
            <w:r>
              <w:t xml:space="preserve">Fixed / </w:t>
            </w:r>
            <w:r>
              <w:rPr>
                <w:lang w:val="de-DE"/>
              </w:rPr>
              <w:t>Clause </w:t>
            </w:r>
            <w:r>
              <w:t>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0ACD7E2F" w14:textId="77777777" w:rsidR="00EB1063" w:rsidRDefault="00EB1063">
            <w:pPr>
              <w:pStyle w:val="TAC"/>
              <w:rPr>
                <w:lang w:val="fr-FR"/>
              </w:rPr>
            </w:pPr>
            <w:r>
              <w:rPr>
                <w:lang w:val="fr-FR"/>
              </w:rPr>
              <w:t>2</w:t>
            </w:r>
          </w:p>
        </w:tc>
      </w:tr>
      <w:tr w:rsidR="00EB1063" w14:paraId="57B6DCD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5BCE5EB" w14:textId="77777777" w:rsidR="00EB1063" w:rsidRDefault="00EB1063">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0ACD32B4" w14:textId="77777777" w:rsidR="00EB1063" w:rsidRDefault="00EB1063">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7D1EDE0E" w14:textId="77777777" w:rsidR="00EB1063" w:rsidRDefault="00EB1063">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439C7E8" w14:textId="77777777" w:rsidR="00EB1063" w:rsidRDefault="00EB1063">
            <w:pPr>
              <w:pStyle w:val="TAC"/>
              <w:rPr>
                <w:lang w:val="fr-FR"/>
              </w:rPr>
            </w:pPr>
            <w:r>
              <w:rPr>
                <w:lang w:val="fr-FR"/>
              </w:rPr>
              <w:t>1</w:t>
            </w:r>
          </w:p>
        </w:tc>
      </w:tr>
      <w:tr w:rsidR="00EB1063" w14:paraId="5573AE1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D42B125" w14:textId="77777777" w:rsidR="00EB1063" w:rsidRDefault="00EB1063">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2292A326" w14:textId="77777777" w:rsidR="00EB1063" w:rsidRDefault="00EB1063">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6E899FF3" w14:textId="77777777" w:rsidR="00EB1063" w:rsidRDefault="00EB1063">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0CA217E" w14:textId="77777777" w:rsidR="00EB1063" w:rsidRDefault="00EB1063">
            <w:pPr>
              <w:pStyle w:val="TAC"/>
              <w:rPr>
                <w:lang w:val="fr-FR"/>
              </w:rPr>
            </w:pPr>
            <w:r>
              <w:rPr>
                <w:lang w:val="fr-FR"/>
              </w:rPr>
              <w:t>1</w:t>
            </w:r>
          </w:p>
        </w:tc>
      </w:tr>
      <w:tr w:rsidR="00EB1063" w14:paraId="34DA937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1EBC2D0" w14:textId="77777777" w:rsidR="00EB1063" w:rsidRDefault="00EB1063">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5C9D8073" w14:textId="77777777" w:rsidR="00EB1063" w:rsidRDefault="00EB1063">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2155A248" w14:textId="77777777" w:rsidR="00EB1063" w:rsidRDefault="00EB1063">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D3F6A36" w14:textId="77777777" w:rsidR="00EB1063" w:rsidRDefault="00EB1063">
            <w:pPr>
              <w:pStyle w:val="TAC"/>
              <w:rPr>
                <w:lang w:val="fr-FR"/>
              </w:rPr>
            </w:pPr>
            <w:r>
              <w:rPr>
                <w:lang w:val="fr-FR"/>
              </w:rPr>
              <w:t>1</w:t>
            </w:r>
          </w:p>
        </w:tc>
      </w:tr>
      <w:tr w:rsidR="00EB1063" w14:paraId="36BEEBF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0578A1B" w14:textId="77777777" w:rsidR="00EB1063" w:rsidRDefault="00EB1063">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7959F3CA" w14:textId="77777777" w:rsidR="00EB1063" w:rsidRDefault="00EB1063">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0AEA7F40" w14:textId="77777777" w:rsidR="00EB1063" w:rsidRDefault="00EB1063">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61207F42" w14:textId="77777777" w:rsidR="00EB1063" w:rsidRDefault="00EB1063">
            <w:pPr>
              <w:pStyle w:val="TAC"/>
              <w:rPr>
                <w:lang w:val="fr-FR"/>
              </w:rPr>
            </w:pPr>
            <w:r>
              <w:rPr>
                <w:lang w:val="fr-FR"/>
              </w:rPr>
              <w:t>1</w:t>
            </w:r>
          </w:p>
        </w:tc>
      </w:tr>
      <w:tr w:rsidR="00EB1063" w14:paraId="3BBE838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56FD054" w14:textId="77777777" w:rsidR="00EB1063" w:rsidRDefault="00EB1063">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3D97FFAE" w14:textId="77777777" w:rsidR="00EB1063" w:rsidRDefault="00EB1063">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0B3895E6" w14:textId="77777777" w:rsidR="00EB1063" w:rsidRDefault="00EB1063">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4DB4A4F" w14:textId="77777777" w:rsidR="00EB1063" w:rsidRDefault="00EB1063">
            <w:pPr>
              <w:pStyle w:val="TAC"/>
              <w:rPr>
                <w:lang w:val="fr-FR"/>
              </w:rPr>
            </w:pPr>
            <w:r>
              <w:rPr>
                <w:lang w:val="fr-FR"/>
              </w:rPr>
              <w:t>1</w:t>
            </w:r>
          </w:p>
        </w:tc>
      </w:tr>
      <w:tr w:rsidR="00EB1063" w14:paraId="344EB17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6C9A3AC" w14:textId="77777777" w:rsidR="00EB1063" w:rsidRDefault="00EB1063">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5098C318" w14:textId="77777777" w:rsidR="00EB1063" w:rsidRDefault="00EB1063">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0F813FBF" w14:textId="77777777" w:rsidR="00EB1063" w:rsidRDefault="00EB1063">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6C77358F" w14:textId="77777777" w:rsidR="00EB1063" w:rsidRDefault="00EB1063">
            <w:pPr>
              <w:pStyle w:val="TAC"/>
              <w:rPr>
                <w:lang w:val="fr-FR"/>
              </w:rPr>
            </w:pPr>
            <w:r>
              <w:rPr>
                <w:lang w:val="fr-FR"/>
              </w:rPr>
              <w:t>1</w:t>
            </w:r>
          </w:p>
        </w:tc>
      </w:tr>
      <w:tr w:rsidR="00EB1063" w14:paraId="57FA88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FB58FB" w14:textId="77777777" w:rsidR="00EB1063" w:rsidRDefault="00EB1063">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4A916FD9" w14:textId="77777777" w:rsidR="00EB1063" w:rsidRDefault="00EB1063">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87CA96E" w14:textId="77777777" w:rsidR="00EB1063" w:rsidRDefault="00EB1063">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717CB361" w14:textId="77777777" w:rsidR="00EB1063" w:rsidRDefault="00EB1063">
            <w:pPr>
              <w:pStyle w:val="TAC"/>
              <w:rPr>
                <w:lang w:val="fr-FR"/>
              </w:rPr>
            </w:pPr>
            <w:r>
              <w:rPr>
                <w:lang w:val="fr-FR"/>
              </w:rPr>
              <w:t>1</w:t>
            </w:r>
          </w:p>
        </w:tc>
      </w:tr>
      <w:tr w:rsidR="00EB1063" w14:paraId="6EE35E5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649DBB" w14:textId="77777777" w:rsidR="00EB1063" w:rsidRDefault="00EB1063">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4C03E567" w14:textId="77777777" w:rsidR="00EB1063" w:rsidRDefault="00EB1063">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C846B6C" w14:textId="77777777" w:rsidR="00EB1063" w:rsidRDefault="00EB1063">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F19E142" w14:textId="77777777" w:rsidR="00EB1063" w:rsidRDefault="00EB1063">
            <w:pPr>
              <w:pStyle w:val="TAC"/>
              <w:rPr>
                <w:lang w:val="fr-FR"/>
              </w:rPr>
            </w:pPr>
            <w:r>
              <w:rPr>
                <w:lang w:val="fr-FR"/>
              </w:rPr>
              <w:t>Not Applicable</w:t>
            </w:r>
          </w:p>
        </w:tc>
      </w:tr>
      <w:tr w:rsidR="00EB1063" w14:paraId="2E01747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3A726BE" w14:textId="77777777" w:rsidR="00EB1063" w:rsidRDefault="00EB1063">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5E8619AB" w14:textId="77777777" w:rsidR="00EB1063" w:rsidRDefault="00EB1063">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59939C5F" w14:textId="77777777" w:rsidR="00EB1063" w:rsidRDefault="00EB1063">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EE2CDE5" w14:textId="77777777" w:rsidR="00EB1063" w:rsidRDefault="00EB1063">
            <w:pPr>
              <w:pStyle w:val="TAC"/>
              <w:rPr>
                <w:lang w:val="fr-FR"/>
              </w:rPr>
            </w:pPr>
            <w:r>
              <w:rPr>
                <w:lang w:val="fr-FR"/>
              </w:rPr>
              <w:t>1</w:t>
            </w:r>
          </w:p>
        </w:tc>
      </w:tr>
      <w:tr w:rsidR="00EB1063" w14:paraId="191EBAD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DD4AB4" w14:textId="77777777" w:rsidR="00EB1063" w:rsidRDefault="00EB1063">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2C879696" w14:textId="77777777" w:rsidR="00EB1063" w:rsidRDefault="00EB1063">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68A8BEFF" w14:textId="77777777" w:rsidR="00EB1063" w:rsidRDefault="00EB1063">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2CB439EB" w14:textId="77777777" w:rsidR="00EB1063" w:rsidRDefault="00EB1063">
            <w:pPr>
              <w:pStyle w:val="TAC"/>
              <w:rPr>
                <w:lang w:val="fr-FR"/>
              </w:rPr>
            </w:pPr>
            <w:r>
              <w:rPr>
                <w:lang w:val="fr-FR"/>
              </w:rPr>
              <w:t>1</w:t>
            </w:r>
          </w:p>
        </w:tc>
      </w:tr>
      <w:tr w:rsidR="00EB1063" w14:paraId="2A65633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F1EAF2" w14:textId="77777777" w:rsidR="00EB1063" w:rsidRDefault="00EB1063">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3DCF2BE4" w14:textId="77777777" w:rsidR="00EB1063" w:rsidRDefault="00EB1063">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FD3ABD5" w14:textId="77777777" w:rsidR="00EB1063" w:rsidRDefault="00EB1063">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673FAB3" w14:textId="77777777" w:rsidR="00EB1063" w:rsidRDefault="00EB1063">
            <w:pPr>
              <w:pStyle w:val="TAC"/>
              <w:rPr>
                <w:lang w:val="fr-FR"/>
              </w:rPr>
            </w:pPr>
            <w:r>
              <w:rPr>
                <w:lang w:val="fr-FR"/>
              </w:rPr>
              <w:t>Not Applicable</w:t>
            </w:r>
          </w:p>
        </w:tc>
      </w:tr>
      <w:tr w:rsidR="00EB1063" w14:paraId="63FB000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E9C2C0B" w14:textId="77777777" w:rsidR="00EB1063" w:rsidRDefault="00EB1063">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18526D87" w14:textId="77777777" w:rsidR="00EB1063" w:rsidRDefault="00EB1063">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2D408B1E" w14:textId="77777777" w:rsidR="00EB1063" w:rsidRDefault="00EB1063">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2025C4C8" w14:textId="77777777" w:rsidR="00EB1063" w:rsidRDefault="00EB1063">
            <w:pPr>
              <w:pStyle w:val="TAC"/>
              <w:rPr>
                <w:lang w:val="fr-FR"/>
              </w:rPr>
            </w:pPr>
            <w:r>
              <w:rPr>
                <w:lang w:val="fr-FR"/>
              </w:rPr>
              <w:t>4</w:t>
            </w:r>
          </w:p>
        </w:tc>
      </w:tr>
      <w:tr w:rsidR="00EB1063" w14:paraId="1C83825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F3DD2EF" w14:textId="77777777" w:rsidR="00EB1063" w:rsidRDefault="00EB1063">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71D1D6FD" w14:textId="77777777" w:rsidR="00EB1063" w:rsidRDefault="00EB1063">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1A31A2A5" w14:textId="77777777" w:rsidR="00EB1063" w:rsidRDefault="00EB1063">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7D395BCB" w14:textId="77777777" w:rsidR="00EB1063" w:rsidRDefault="00EB1063">
            <w:pPr>
              <w:pStyle w:val="TAC"/>
              <w:rPr>
                <w:lang w:val="fr-FR"/>
              </w:rPr>
            </w:pPr>
            <w:r>
              <w:rPr>
                <w:lang w:val="fr-FR"/>
              </w:rPr>
              <w:t>1</w:t>
            </w:r>
          </w:p>
        </w:tc>
      </w:tr>
      <w:tr w:rsidR="00EB1063" w14:paraId="7EE39E5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C2D214B" w14:textId="77777777" w:rsidR="00EB1063" w:rsidRDefault="00EB1063">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6A632F95" w14:textId="77777777" w:rsidR="00EB1063" w:rsidRDefault="00EB1063">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A255259" w14:textId="77777777" w:rsidR="00EB1063" w:rsidRDefault="00EB1063">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4D51DC4" w14:textId="77777777" w:rsidR="00EB1063" w:rsidRDefault="00EB1063">
            <w:pPr>
              <w:pStyle w:val="TAC"/>
              <w:rPr>
                <w:lang w:val="fr-FR"/>
              </w:rPr>
            </w:pPr>
            <w:r>
              <w:rPr>
                <w:lang w:val="fr-FR"/>
              </w:rPr>
              <w:t>Not Applicable</w:t>
            </w:r>
          </w:p>
        </w:tc>
      </w:tr>
      <w:tr w:rsidR="00EB1063" w14:paraId="1DEB500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3FAF39" w14:textId="77777777" w:rsidR="00EB1063" w:rsidRDefault="00EB1063">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0F3222B5" w14:textId="77777777" w:rsidR="00EB1063" w:rsidRDefault="00EB1063">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116A3D1E" w14:textId="77777777" w:rsidR="00EB1063" w:rsidRDefault="00EB1063">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33B766B0" w14:textId="77777777" w:rsidR="00EB1063" w:rsidRDefault="00EB1063">
            <w:pPr>
              <w:pStyle w:val="TAC"/>
              <w:rPr>
                <w:lang w:val="fr-FR"/>
              </w:rPr>
            </w:pPr>
            <w:r>
              <w:rPr>
                <w:lang w:val="fr-FR"/>
              </w:rPr>
              <w:t>1</w:t>
            </w:r>
          </w:p>
        </w:tc>
      </w:tr>
      <w:tr w:rsidR="00EB1063" w14:paraId="45164B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769A0BD" w14:textId="77777777" w:rsidR="00EB1063" w:rsidRDefault="00EB1063">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5A485317" w14:textId="77777777" w:rsidR="00EB1063" w:rsidRDefault="00EB1063">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23A890CB" w14:textId="77777777" w:rsidR="00EB1063" w:rsidRDefault="00EB1063">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14C783C1" w14:textId="77777777" w:rsidR="00EB1063" w:rsidRDefault="00EB1063">
            <w:pPr>
              <w:pStyle w:val="TAC"/>
              <w:rPr>
                <w:lang w:val="fr-FR"/>
              </w:rPr>
            </w:pPr>
            <w:r>
              <w:rPr>
                <w:lang w:val="fr-FR"/>
              </w:rPr>
              <w:t>2</w:t>
            </w:r>
          </w:p>
        </w:tc>
      </w:tr>
      <w:tr w:rsidR="00EB1063" w14:paraId="2E80BF0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36C4BAC" w14:textId="77777777" w:rsidR="00EB1063" w:rsidRDefault="00EB1063">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6C9FC745" w14:textId="77777777" w:rsidR="00EB1063" w:rsidRDefault="00EB1063">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48AC8E56" w14:textId="77777777" w:rsidR="00EB1063" w:rsidRDefault="00EB1063">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1EDD6537" w14:textId="77777777" w:rsidR="00EB1063" w:rsidRDefault="00EB1063">
            <w:pPr>
              <w:pStyle w:val="TAC"/>
              <w:rPr>
                <w:lang w:val="fr-FR"/>
              </w:rPr>
            </w:pPr>
            <w:r>
              <w:rPr>
                <w:lang w:val="fr-FR"/>
              </w:rPr>
              <w:t>9</w:t>
            </w:r>
          </w:p>
        </w:tc>
      </w:tr>
      <w:tr w:rsidR="00EB1063" w14:paraId="427ABA8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2C62E8" w14:textId="77777777" w:rsidR="00EB1063" w:rsidRDefault="00EB1063">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6DDB1414" w14:textId="77777777" w:rsidR="00EB1063" w:rsidRDefault="00EB1063">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089E2D25" w14:textId="77777777" w:rsidR="00EB1063" w:rsidRDefault="00EB1063">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7368AE1" w14:textId="77777777" w:rsidR="00EB1063" w:rsidRDefault="00EB1063">
            <w:pPr>
              <w:pStyle w:val="TAC"/>
              <w:rPr>
                <w:lang w:val="fr-FR"/>
              </w:rPr>
            </w:pPr>
            <w:r>
              <w:rPr>
                <w:lang w:val="fr-FR"/>
              </w:rPr>
              <w:t>Not Applicable</w:t>
            </w:r>
          </w:p>
        </w:tc>
      </w:tr>
      <w:tr w:rsidR="00EB1063" w14:paraId="5120071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535A68" w14:textId="77777777" w:rsidR="00EB1063" w:rsidRDefault="00EB1063">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0DC047E9" w14:textId="77777777" w:rsidR="00EB1063" w:rsidRDefault="00EB1063">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24938080" w14:textId="77777777" w:rsidR="00EB1063" w:rsidRDefault="00EB1063">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B57395" w14:textId="77777777" w:rsidR="00EB1063" w:rsidRDefault="00EB1063">
            <w:pPr>
              <w:pStyle w:val="TAC"/>
              <w:rPr>
                <w:lang w:val="fr-FR"/>
              </w:rPr>
            </w:pPr>
            <w:r>
              <w:rPr>
                <w:lang w:val="fr-FR"/>
              </w:rPr>
              <w:t>Not Applicable</w:t>
            </w:r>
          </w:p>
        </w:tc>
      </w:tr>
      <w:tr w:rsidR="00EB1063" w14:paraId="5918DDB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BD4078" w14:textId="77777777" w:rsidR="00EB1063" w:rsidRDefault="00EB1063">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B5F1521" w14:textId="77777777" w:rsidR="00EB1063" w:rsidRDefault="00EB1063">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09BA9584" w14:textId="77777777" w:rsidR="00EB1063" w:rsidRDefault="00EB1063">
            <w:pPr>
              <w:pStyle w:val="TAL"/>
              <w:rPr>
                <w:lang w:val="de-DE"/>
              </w:rPr>
            </w:pPr>
            <w:r>
              <w:t xml:space="preserve">Extendable </w:t>
            </w:r>
            <w:r>
              <w:rPr>
                <w:lang w:val="de-DE"/>
              </w:rPr>
              <w:t xml:space="preserve">/ </w:t>
            </w:r>
            <w:r>
              <w:t>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5606AC9D" w14:textId="77777777" w:rsidR="00EB1063" w:rsidRDefault="00EB1063">
            <w:pPr>
              <w:pStyle w:val="TAC"/>
              <w:rPr>
                <w:lang w:val="fr-FR"/>
              </w:rPr>
            </w:pPr>
            <w:r>
              <w:rPr>
                <w:lang w:val="fr-FR"/>
              </w:rPr>
              <w:t>1</w:t>
            </w:r>
          </w:p>
        </w:tc>
      </w:tr>
      <w:tr w:rsidR="00EB1063" w14:paraId="3839D05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FDEDA0" w14:textId="77777777" w:rsidR="00EB1063" w:rsidRDefault="00EB1063">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D91E58D" w14:textId="77777777" w:rsidR="00EB1063" w:rsidRDefault="00EB1063">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311FFE35" w14:textId="77777777" w:rsidR="00EB1063" w:rsidRDefault="00EB1063">
            <w:pPr>
              <w:pStyle w:val="TAL"/>
            </w:pPr>
            <w:r>
              <w:rPr>
                <w:lang w:val="de-DE"/>
              </w:rPr>
              <w:t xml:space="preserve">Extendable / </w:t>
            </w:r>
            <w:r>
              <w:t>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336802A2" w14:textId="77777777" w:rsidR="00EB1063" w:rsidRDefault="00EB1063">
            <w:pPr>
              <w:pStyle w:val="TAC"/>
              <w:rPr>
                <w:lang w:val="fr-FR"/>
              </w:rPr>
            </w:pPr>
            <w:r>
              <w:rPr>
                <w:lang w:val="de-DE"/>
              </w:rPr>
              <w:t>2</w:t>
            </w:r>
          </w:p>
        </w:tc>
      </w:tr>
      <w:tr w:rsidR="00EB1063" w14:paraId="75B355C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FADBD2" w14:textId="77777777" w:rsidR="00EB1063" w:rsidRDefault="00EB1063">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5ECFD9EF" w14:textId="77777777" w:rsidR="00EB1063" w:rsidRDefault="00EB1063">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6E88D13" w14:textId="77777777" w:rsidR="00EB1063" w:rsidRDefault="00EB1063">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0278F749" w14:textId="77777777" w:rsidR="00EB1063" w:rsidRDefault="00EB1063">
            <w:pPr>
              <w:pStyle w:val="TAC"/>
              <w:rPr>
                <w:lang w:val="fr-FR"/>
              </w:rPr>
            </w:pPr>
            <w:r>
              <w:rPr>
                <w:lang w:val="fr-FR"/>
              </w:rPr>
              <w:t>1</w:t>
            </w:r>
          </w:p>
        </w:tc>
      </w:tr>
      <w:tr w:rsidR="00EB1063" w14:paraId="78289DB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BEE9E37" w14:textId="77777777" w:rsidR="00EB1063" w:rsidRDefault="00EB1063">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0C389C8B" w14:textId="77777777" w:rsidR="00EB1063" w:rsidRDefault="00EB1063">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72DA3E02" w14:textId="77777777" w:rsidR="00EB1063" w:rsidRDefault="00EB1063">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3989D7CD" w14:textId="77777777" w:rsidR="00EB1063" w:rsidRDefault="00EB1063">
            <w:pPr>
              <w:pStyle w:val="TAC"/>
              <w:rPr>
                <w:lang w:val="fr-FR"/>
              </w:rPr>
            </w:pPr>
            <w:r>
              <w:rPr>
                <w:lang w:val="fr-FR"/>
              </w:rPr>
              <w:t>2</w:t>
            </w:r>
          </w:p>
        </w:tc>
      </w:tr>
      <w:tr w:rsidR="00EB1063" w14:paraId="4A332BA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37C2A2" w14:textId="77777777" w:rsidR="00EB1063" w:rsidRDefault="00EB1063">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B32A793" w14:textId="77777777" w:rsidR="00EB1063" w:rsidRDefault="00EB1063">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6153B3BA" w14:textId="77777777" w:rsidR="00EB1063" w:rsidRDefault="00EB1063">
            <w:pPr>
              <w:pStyle w:val="TAL"/>
              <w:rPr>
                <w:szCs w:val="16"/>
                <w:lang w:val="de-DE"/>
              </w:rPr>
            </w:pPr>
            <w:r>
              <w:rPr>
                <w:szCs w:val="16"/>
              </w:rPr>
              <w:t xml:space="preserve">Extendable / </w:t>
            </w:r>
            <w:r>
              <w:t>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322D430" w14:textId="77777777" w:rsidR="00EB1063" w:rsidRDefault="00EB1063">
            <w:pPr>
              <w:pStyle w:val="TAC"/>
              <w:rPr>
                <w:lang w:val="fr-FR"/>
              </w:rPr>
            </w:pPr>
            <w:r>
              <w:rPr>
                <w:lang w:val="fr-FR"/>
              </w:rPr>
              <w:t>4</w:t>
            </w:r>
          </w:p>
        </w:tc>
      </w:tr>
      <w:tr w:rsidR="00EB1063" w14:paraId="26804B6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1F5774" w14:textId="77777777" w:rsidR="00EB1063" w:rsidRDefault="00EB1063">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556ABB2E" w14:textId="77777777" w:rsidR="00EB1063" w:rsidRDefault="00EB1063">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7A9BBCD5" w14:textId="77777777" w:rsidR="00EB1063" w:rsidRDefault="00EB1063">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43A83183" w14:textId="77777777" w:rsidR="00EB1063" w:rsidRDefault="00EB1063">
            <w:pPr>
              <w:pStyle w:val="TAC"/>
              <w:rPr>
                <w:lang w:val="fr-FR"/>
              </w:rPr>
            </w:pPr>
            <w:r>
              <w:rPr>
                <w:lang w:val="fr-FR"/>
              </w:rPr>
              <w:t>1</w:t>
            </w:r>
          </w:p>
        </w:tc>
      </w:tr>
      <w:tr w:rsidR="00EB1063" w14:paraId="300E3F1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2DA7076" w14:textId="77777777" w:rsidR="00EB1063" w:rsidRDefault="00EB1063">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31192CDE" w14:textId="77777777" w:rsidR="00EB1063" w:rsidRDefault="00EB1063">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2DDB1DDC" w14:textId="77777777" w:rsidR="00EB1063" w:rsidRDefault="00EB1063">
            <w:pPr>
              <w:pStyle w:val="TAL"/>
              <w:rPr>
                <w:szCs w:val="16"/>
                <w:lang w:val="de-DE"/>
              </w:rPr>
            </w:pPr>
            <w:r>
              <w:rPr>
                <w:szCs w:val="16"/>
              </w:rPr>
              <w:t xml:space="preserve">Extendable / </w:t>
            </w:r>
            <w:r>
              <w:t>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4A155943" w14:textId="77777777" w:rsidR="00EB1063" w:rsidRDefault="00EB1063">
            <w:pPr>
              <w:pStyle w:val="TAC"/>
              <w:rPr>
                <w:lang w:val="fr-FR"/>
              </w:rPr>
            </w:pPr>
            <w:r>
              <w:rPr>
                <w:lang w:val="fr-FR"/>
              </w:rPr>
              <w:t>1</w:t>
            </w:r>
          </w:p>
        </w:tc>
      </w:tr>
      <w:tr w:rsidR="00EB1063" w14:paraId="2F57523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97812B" w14:textId="77777777" w:rsidR="00EB1063" w:rsidRDefault="00EB1063">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843155B" w14:textId="77777777" w:rsidR="00EB1063" w:rsidRDefault="00EB1063">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0970985" w14:textId="77777777" w:rsidR="00EB1063" w:rsidRDefault="00EB1063">
            <w:pPr>
              <w:pStyle w:val="TAL"/>
              <w:rPr>
                <w:szCs w:val="16"/>
                <w:lang w:val="de-DE"/>
              </w:rPr>
            </w:pPr>
            <w:r>
              <w:rPr>
                <w:szCs w:val="16"/>
              </w:rPr>
              <w:t xml:space="preserve">Extendable / </w:t>
            </w:r>
            <w:r>
              <w:t>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D54F568" w14:textId="77777777" w:rsidR="00EB1063" w:rsidRDefault="00EB1063">
            <w:pPr>
              <w:pStyle w:val="TAC"/>
              <w:rPr>
                <w:lang w:val="fr-FR"/>
              </w:rPr>
            </w:pPr>
            <w:r>
              <w:rPr>
                <w:lang w:val="fr-FR"/>
              </w:rPr>
              <w:t>4</w:t>
            </w:r>
          </w:p>
        </w:tc>
      </w:tr>
      <w:tr w:rsidR="00EB1063" w14:paraId="00E7E03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3F949F1" w14:textId="77777777" w:rsidR="00EB1063" w:rsidRDefault="00EB1063">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4D966D1B" w14:textId="77777777" w:rsidR="00EB1063" w:rsidRDefault="00EB1063">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1EE47463" w14:textId="77777777" w:rsidR="00EB1063" w:rsidRDefault="00EB1063">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D51A9B2" w14:textId="77777777" w:rsidR="00EB1063" w:rsidRDefault="00EB1063">
            <w:pPr>
              <w:pStyle w:val="TAC"/>
              <w:rPr>
                <w:lang w:val="fr-FR"/>
              </w:rPr>
            </w:pPr>
            <w:r>
              <w:rPr>
                <w:lang w:val="fr-FR"/>
              </w:rPr>
              <w:t>Not Applicable</w:t>
            </w:r>
          </w:p>
        </w:tc>
      </w:tr>
      <w:tr w:rsidR="00EB1063" w14:paraId="0B7B499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907910" w14:textId="77777777" w:rsidR="00EB1063" w:rsidRDefault="00EB1063">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73813CAB" w14:textId="77777777" w:rsidR="00EB1063" w:rsidRDefault="00EB1063">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400159F7" w14:textId="77777777" w:rsidR="00EB1063" w:rsidRDefault="00EB1063">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EE53DAA" w14:textId="77777777" w:rsidR="00EB1063" w:rsidRDefault="00EB1063">
            <w:pPr>
              <w:pStyle w:val="TAC"/>
              <w:rPr>
                <w:lang w:val="fr-FR"/>
              </w:rPr>
            </w:pPr>
            <w:r>
              <w:rPr>
                <w:lang w:val="fr-FR"/>
              </w:rPr>
              <w:t>4</w:t>
            </w:r>
          </w:p>
        </w:tc>
      </w:tr>
      <w:tr w:rsidR="00EB1063" w14:paraId="1F24AF5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3C24354" w14:textId="77777777" w:rsidR="00EB1063" w:rsidRDefault="00EB1063">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E9DA677" w14:textId="77777777" w:rsidR="00EB1063" w:rsidRDefault="00EB1063">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2107D882" w14:textId="77777777" w:rsidR="00EB1063" w:rsidRDefault="00EB1063">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4509AC52" w14:textId="77777777" w:rsidR="00EB1063" w:rsidRDefault="00EB1063">
            <w:pPr>
              <w:pStyle w:val="TAC"/>
              <w:rPr>
                <w:lang w:val="fr-FR"/>
              </w:rPr>
            </w:pPr>
            <w:r>
              <w:rPr>
                <w:lang w:val="fr-FR"/>
              </w:rPr>
              <w:t>4</w:t>
            </w:r>
          </w:p>
        </w:tc>
      </w:tr>
      <w:tr w:rsidR="00EB1063" w14:paraId="5BCEDB6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D685A00" w14:textId="77777777" w:rsidR="00EB1063" w:rsidRDefault="00EB1063">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07519C54" w14:textId="77777777" w:rsidR="00EB1063" w:rsidRDefault="00EB1063">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0E6EC53" w14:textId="77777777" w:rsidR="00EB1063" w:rsidRDefault="00EB1063">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160513A2" w14:textId="77777777" w:rsidR="00EB1063" w:rsidRDefault="00EB1063">
            <w:pPr>
              <w:pStyle w:val="TAC"/>
              <w:rPr>
                <w:lang w:val="sv-SE"/>
              </w:rPr>
            </w:pPr>
            <w:r>
              <w:rPr>
                <w:lang w:val="sv-SE"/>
              </w:rPr>
              <w:t>4</w:t>
            </w:r>
          </w:p>
        </w:tc>
      </w:tr>
      <w:tr w:rsidR="00EB1063" w14:paraId="6CE59A2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C40F68" w14:textId="77777777" w:rsidR="00EB1063" w:rsidRDefault="00EB1063">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618FCE76" w14:textId="77777777" w:rsidR="00EB1063" w:rsidRDefault="00EB1063">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4F08238" w14:textId="77777777" w:rsidR="00EB1063" w:rsidRDefault="00EB1063">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79C09A1F" w14:textId="77777777" w:rsidR="00EB1063" w:rsidRDefault="00EB1063">
            <w:pPr>
              <w:pStyle w:val="TAC"/>
              <w:rPr>
                <w:lang w:val="fr-FR"/>
              </w:rPr>
            </w:pPr>
            <w:r>
              <w:rPr>
                <w:lang w:val="fr-FR"/>
              </w:rPr>
              <w:t>1</w:t>
            </w:r>
          </w:p>
        </w:tc>
      </w:tr>
      <w:tr w:rsidR="00EB1063" w14:paraId="2B55226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F57FD52" w14:textId="77777777" w:rsidR="00EB1063" w:rsidRDefault="00EB1063">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2D9E1851" w14:textId="77777777" w:rsidR="00EB1063" w:rsidRDefault="00EB1063">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2517B9FD" w14:textId="77777777" w:rsidR="00EB1063" w:rsidRDefault="00EB1063">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1A46DB3B" w14:textId="77777777" w:rsidR="00EB1063" w:rsidRDefault="00EB1063">
            <w:pPr>
              <w:pStyle w:val="TAC"/>
              <w:rPr>
                <w:lang w:val="sv-SE"/>
              </w:rPr>
            </w:pPr>
            <w:r>
              <w:rPr>
                <w:lang w:val="sv-SE"/>
              </w:rPr>
              <w:t>1</w:t>
            </w:r>
          </w:p>
        </w:tc>
      </w:tr>
      <w:tr w:rsidR="00EB1063" w14:paraId="113A69E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C14A2B3" w14:textId="77777777" w:rsidR="00EB1063" w:rsidRDefault="00EB1063">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3EB2A776" w14:textId="77777777" w:rsidR="00EB1063" w:rsidRDefault="00EB1063">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66CF2C36" w14:textId="77777777" w:rsidR="00EB1063" w:rsidRDefault="00EB1063">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4E0055C" w14:textId="77777777" w:rsidR="00EB1063" w:rsidRDefault="00EB1063">
            <w:pPr>
              <w:pStyle w:val="TAC"/>
              <w:rPr>
                <w:lang w:val="sv-SE"/>
              </w:rPr>
            </w:pPr>
            <w:r>
              <w:rPr>
                <w:lang w:val="sv-SE"/>
              </w:rPr>
              <w:t>4</w:t>
            </w:r>
          </w:p>
        </w:tc>
      </w:tr>
      <w:tr w:rsidR="00EB1063" w14:paraId="3F44B9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FE51DD" w14:textId="77777777" w:rsidR="00EB1063" w:rsidRDefault="00EB1063">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F973792" w14:textId="77777777" w:rsidR="00EB1063" w:rsidRDefault="00EB1063">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073B9CEE" w14:textId="77777777" w:rsidR="00EB1063" w:rsidRDefault="00EB1063">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500157B" w14:textId="77777777" w:rsidR="00EB1063" w:rsidRDefault="00EB1063">
            <w:pPr>
              <w:pStyle w:val="TAC"/>
              <w:rPr>
                <w:lang w:val="sv-SE"/>
              </w:rPr>
            </w:pPr>
            <w:r>
              <w:rPr>
                <w:lang w:val="sv-SE"/>
              </w:rPr>
              <w:t>4</w:t>
            </w:r>
          </w:p>
        </w:tc>
      </w:tr>
      <w:tr w:rsidR="00EB1063" w14:paraId="3512987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9E3D79" w14:textId="77777777" w:rsidR="00EB1063" w:rsidRDefault="00EB1063">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33A92C84" w14:textId="77777777" w:rsidR="00EB1063" w:rsidRDefault="00EB1063">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C1D8A75" w14:textId="77777777" w:rsidR="00EB1063" w:rsidRDefault="00EB1063">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455A7C9" w14:textId="77777777" w:rsidR="00EB1063" w:rsidRDefault="00EB1063">
            <w:pPr>
              <w:pStyle w:val="TAC"/>
              <w:rPr>
                <w:lang w:val="fr-FR"/>
              </w:rPr>
            </w:pPr>
            <w:r>
              <w:rPr>
                <w:lang w:val="fr-FR"/>
              </w:rPr>
              <w:t>4</w:t>
            </w:r>
          </w:p>
        </w:tc>
      </w:tr>
      <w:tr w:rsidR="00EB1063" w14:paraId="6EC37DE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5701441" w14:textId="77777777" w:rsidR="00EB1063" w:rsidRDefault="00EB1063">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57C5C13A" w14:textId="77777777" w:rsidR="00EB1063" w:rsidRDefault="00EB1063">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5892B013" w14:textId="77777777" w:rsidR="00EB1063" w:rsidRDefault="00EB1063">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E79B939" w14:textId="77777777" w:rsidR="00EB1063" w:rsidRDefault="00EB1063">
            <w:pPr>
              <w:pStyle w:val="TAC"/>
              <w:rPr>
                <w:sz w:val="16"/>
                <w:szCs w:val="16"/>
                <w:lang w:val="fr-FR"/>
              </w:rPr>
            </w:pPr>
            <w:r>
              <w:rPr>
                <w:lang w:val="fr-FR"/>
              </w:rPr>
              <w:t>Not Applicable</w:t>
            </w:r>
          </w:p>
        </w:tc>
      </w:tr>
      <w:tr w:rsidR="00EB1063" w14:paraId="1E41CB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C1B140" w14:textId="77777777" w:rsidR="00EB1063" w:rsidRDefault="00EB1063">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0DB9D638" w14:textId="77777777" w:rsidR="00EB1063" w:rsidRDefault="00EB1063">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D5BE063" w14:textId="77777777" w:rsidR="00EB1063" w:rsidRDefault="00EB1063">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8BBF8BA" w14:textId="77777777" w:rsidR="00EB1063" w:rsidRDefault="00EB1063">
            <w:pPr>
              <w:pStyle w:val="TAC"/>
              <w:rPr>
                <w:sz w:val="16"/>
                <w:szCs w:val="16"/>
                <w:lang w:val="fr-FR"/>
              </w:rPr>
            </w:pPr>
            <w:r>
              <w:rPr>
                <w:lang w:val="fr-FR"/>
              </w:rPr>
              <w:t>Not Applicable</w:t>
            </w:r>
          </w:p>
        </w:tc>
      </w:tr>
      <w:tr w:rsidR="00EB1063" w14:paraId="4C16C3C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D22A54A" w14:textId="77777777" w:rsidR="00EB1063" w:rsidRDefault="00EB1063">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152BFC2D" w14:textId="77777777" w:rsidR="00EB1063" w:rsidRDefault="00EB1063">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5375FA3A" w14:textId="77777777" w:rsidR="00EB1063" w:rsidRDefault="00EB1063">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00D5F87" w14:textId="77777777" w:rsidR="00EB1063" w:rsidRDefault="00EB1063">
            <w:pPr>
              <w:pStyle w:val="TAC"/>
              <w:rPr>
                <w:sz w:val="16"/>
                <w:szCs w:val="16"/>
                <w:lang w:val="fr-FR"/>
              </w:rPr>
            </w:pPr>
            <w:r>
              <w:rPr>
                <w:lang w:val="fr-FR"/>
              </w:rPr>
              <w:t>Not Applicable</w:t>
            </w:r>
          </w:p>
        </w:tc>
      </w:tr>
      <w:tr w:rsidR="00EB1063" w14:paraId="442287C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061FF11" w14:textId="77777777" w:rsidR="00EB1063" w:rsidRDefault="00EB1063">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A82EB1E" w14:textId="77777777" w:rsidR="00EB1063" w:rsidRDefault="00EB1063">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3B82C3BA" w14:textId="77777777" w:rsidR="00EB1063" w:rsidRDefault="00EB1063">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229B8AA4" w14:textId="77777777" w:rsidR="00EB1063" w:rsidRDefault="00EB1063">
            <w:pPr>
              <w:pStyle w:val="TAC"/>
              <w:rPr>
                <w:sz w:val="16"/>
                <w:szCs w:val="16"/>
                <w:lang w:val="fr-FR"/>
              </w:rPr>
            </w:pPr>
            <w:r>
              <w:rPr>
                <w:lang w:val="fr-FR"/>
              </w:rPr>
              <w:t>Not Applicable</w:t>
            </w:r>
          </w:p>
        </w:tc>
      </w:tr>
      <w:tr w:rsidR="00EB1063" w14:paraId="0DEF1C0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BBF9ABB" w14:textId="77777777" w:rsidR="00EB1063" w:rsidRDefault="00EB1063">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09FF60B" w14:textId="77777777" w:rsidR="00EB1063" w:rsidRDefault="00EB1063">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13AEAC16" w14:textId="77777777" w:rsidR="00EB1063" w:rsidRDefault="00EB1063">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F0C824A" w14:textId="77777777" w:rsidR="00EB1063" w:rsidRDefault="00EB1063">
            <w:pPr>
              <w:pStyle w:val="TAC"/>
              <w:rPr>
                <w:lang w:val="de-DE"/>
              </w:rPr>
            </w:pPr>
            <w:r>
              <w:rPr>
                <w:lang w:val="de-DE"/>
              </w:rPr>
              <w:t>4</w:t>
            </w:r>
          </w:p>
        </w:tc>
      </w:tr>
      <w:tr w:rsidR="00EB1063" w14:paraId="5766032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11F64B" w14:textId="77777777" w:rsidR="00EB1063" w:rsidRDefault="00EB1063">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3122659D" w14:textId="77777777" w:rsidR="00EB1063" w:rsidRDefault="00EB1063">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0FA10960" w14:textId="77777777" w:rsidR="00EB1063" w:rsidRDefault="00EB1063">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2FF14EBA" w14:textId="77777777" w:rsidR="00EB1063" w:rsidRDefault="00EB1063">
            <w:pPr>
              <w:pStyle w:val="TAC"/>
              <w:rPr>
                <w:lang w:val="de-DE"/>
              </w:rPr>
            </w:pPr>
            <w:r>
              <w:rPr>
                <w:lang w:val="de-DE"/>
              </w:rPr>
              <w:t>4</w:t>
            </w:r>
          </w:p>
        </w:tc>
      </w:tr>
      <w:tr w:rsidR="00EB1063" w14:paraId="3D6D75C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9405F5" w14:textId="77777777" w:rsidR="00EB1063" w:rsidRDefault="00EB1063">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6CB58A3A" w14:textId="77777777" w:rsidR="00EB1063" w:rsidRDefault="00EB1063">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B84C796" w14:textId="77777777" w:rsidR="00EB1063" w:rsidRDefault="00EB1063">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7FE98A59" w14:textId="77777777" w:rsidR="00EB1063" w:rsidRDefault="00EB1063">
            <w:pPr>
              <w:pStyle w:val="TAC"/>
              <w:rPr>
                <w:lang w:val="de-DE"/>
              </w:rPr>
            </w:pPr>
            <w:r>
              <w:rPr>
                <w:lang w:val="fr-FR"/>
              </w:rPr>
              <w:t>Not Applicable</w:t>
            </w:r>
          </w:p>
        </w:tc>
      </w:tr>
      <w:tr w:rsidR="00EB1063" w14:paraId="6CD12B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B4B9661" w14:textId="77777777" w:rsidR="00EB1063" w:rsidRDefault="00EB1063">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DD4C73B" w14:textId="77777777" w:rsidR="00EB1063" w:rsidRDefault="00EB1063">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6EBDA8E" w14:textId="77777777" w:rsidR="00EB1063" w:rsidRDefault="00EB1063">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12C554D" w14:textId="77777777" w:rsidR="00EB1063" w:rsidRDefault="00EB1063">
            <w:pPr>
              <w:pStyle w:val="TAC"/>
              <w:rPr>
                <w:lang w:val="fr-FR"/>
              </w:rPr>
            </w:pPr>
            <w:r>
              <w:rPr>
                <w:lang w:val="fr-FR"/>
              </w:rPr>
              <w:t>2</w:t>
            </w:r>
          </w:p>
        </w:tc>
      </w:tr>
      <w:tr w:rsidR="00EB1063" w14:paraId="1C35E1F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F6CDDB9" w14:textId="77777777" w:rsidR="00EB1063" w:rsidRDefault="00EB1063">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7E82D9F2" w14:textId="77777777" w:rsidR="00EB1063" w:rsidRDefault="00EB1063">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7CF00DA6" w14:textId="77777777" w:rsidR="00EB1063" w:rsidRDefault="00EB1063">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20489982" w14:textId="77777777" w:rsidR="00EB1063" w:rsidRDefault="00EB1063">
            <w:pPr>
              <w:pStyle w:val="TAC"/>
              <w:rPr>
                <w:lang w:val="de-DE"/>
              </w:rPr>
            </w:pPr>
            <w:r>
              <w:rPr>
                <w:lang w:val="de-DE"/>
              </w:rPr>
              <w:t>Not Applicable</w:t>
            </w:r>
          </w:p>
        </w:tc>
      </w:tr>
      <w:tr w:rsidR="00EB1063" w14:paraId="7093E8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2AEDD0" w14:textId="77777777" w:rsidR="00EB1063" w:rsidRDefault="00EB1063">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3BF23508" w14:textId="77777777" w:rsidR="00EB1063" w:rsidRDefault="00EB1063">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5E94008" w14:textId="77777777" w:rsidR="00EB1063" w:rsidRDefault="00EB1063">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704A61B9" w14:textId="77777777" w:rsidR="00EB1063" w:rsidRDefault="00EB1063">
            <w:pPr>
              <w:pStyle w:val="TAC"/>
              <w:rPr>
                <w:lang w:val="de-DE"/>
              </w:rPr>
            </w:pPr>
            <w:r>
              <w:rPr>
                <w:lang w:val="de-DE"/>
              </w:rPr>
              <w:t>Not Applicable</w:t>
            </w:r>
          </w:p>
        </w:tc>
      </w:tr>
      <w:tr w:rsidR="00EB1063" w14:paraId="32314AF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558A35F" w14:textId="77777777" w:rsidR="00EB1063" w:rsidRDefault="00EB1063">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64806BEB" w14:textId="77777777" w:rsidR="00EB1063" w:rsidRDefault="00EB1063">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2DB912AE" w14:textId="77777777" w:rsidR="00EB1063" w:rsidRDefault="00EB1063">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300E5DCD" w14:textId="77777777" w:rsidR="00EB1063" w:rsidRDefault="00EB1063">
            <w:pPr>
              <w:pStyle w:val="TAC"/>
              <w:rPr>
                <w:lang w:val="de-DE"/>
              </w:rPr>
            </w:pPr>
            <w:r>
              <w:rPr>
                <w:lang w:val="de-DE"/>
              </w:rPr>
              <w:t>Not Applicable</w:t>
            </w:r>
          </w:p>
        </w:tc>
      </w:tr>
      <w:tr w:rsidR="00EB1063" w14:paraId="4D6D043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1639EE" w14:textId="77777777" w:rsidR="00EB1063" w:rsidRDefault="00EB1063">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77B92285" w14:textId="77777777" w:rsidR="00EB1063" w:rsidRDefault="00EB1063">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146E37F6" w14:textId="77777777" w:rsidR="00EB1063" w:rsidRDefault="00EB1063">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6365A4B8" w14:textId="77777777" w:rsidR="00EB1063" w:rsidRDefault="00EB1063">
            <w:pPr>
              <w:pStyle w:val="TAC"/>
              <w:rPr>
                <w:lang w:val="de-DE"/>
              </w:rPr>
            </w:pPr>
            <w:r>
              <w:rPr>
                <w:lang w:val="de-DE"/>
              </w:rPr>
              <w:t>1</w:t>
            </w:r>
          </w:p>
        </w:tc>
      </w:tr>
      <w:tr w:rsidR="00EB1063" w14:paraId="487E639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47252A" w14:textId="77777777" w:rsidR="00EB1063" w:rsidRDefault="00EB1063">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4669BA23" w14:textId="77777777" w:rsidR="00EB1063" w:rsidRDefault="00EB1063">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116B08C" w14:textId="77777777" w:rsidR="00EB1063" w:rsidRDefault="00EB1063">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3E7FD0EA" w14:textId="77777777" w:rsidR="00EB1063" w:rsidRDefault="00EB1063">
            <w:pPr>
              <w:pStyle w:val="TAC"/>
              <w:rPr>
                <w:lang w:val="de-DE"/>
              </w:rPr>
            </w:pPr>
            <w:r>
              <w:rPr>
                <w:lang w:val="fr-FR"/>
              </w:rPr>
              <w:t>1</w:t>
            </w:r>
          </w:p>
        </w:tc>
      </w:tr>
      <w:tr w:rsidR="00EB1063" w14:paraId="4959C6B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C09099" w14:textId="77777777" w:rsidR="00EB1063" w:rsidRDefault="00EB1063">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D77FC25" w14:textId="77777777" w:rsidR="00EB1063" w:rsidRDefault="00EB1063">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F110AFA" w14:textId="77777777" w:rsidR="00EB1063" w:rsidRDefault="00EB1063">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4BDF1C9E" w14:textId="77777777" w:rsidR="00EB1063" w:rsidRDefault="00EB1063">
            <w:pPr>
              <w:pStyle w:val="TAC"/>
              <w:rPr>
                <w:lang w:val="de-DE"/>
              </w:rPr>
            </w:pPr>
            <w:r>
              <w:rPr>
                <w:lang w:val="de-DE"/>
              </w:rPr>
              <w:t>1</w:t>
            </w:r>
          </w:p>
        </w:tc>
      </w:tr>
      <w:tr w:rsidR="00EB1063" w14:paraId="7D59A42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4295B36" w14:textId="77777777" w:rsidR="00EB1063" w:rsidRDefault="00EB1063">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119CDC58" w14:textId="77777777" w:rsidR="00EB1063" w:rsidRDefault="00EB1063">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9BDD883" w14:textId="77777777" w:rsidR="00EB1063" w:rsidRDefault="00EB1063">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327EA71" w14:textId="77777777" w:rsidR="00EB1063" w:rsidRDefault="00EB1063">
            <w:pPr>
              <w:pStyle w:val="TAC"/>
              <w:rPr>
                <w:lang w:val="de-DE"/>
              </w:rPr>
            </w:pPr>
            <w:r>
              <w:rPr>
                <w:lang w:val="de-DE"/>
              </w:rPr>
              <w:t>Not Applicable</w:t>
            </w:r>
          </w:p>
        </w:tc>
      </w:tr>
      <w:tr w:rsidR="00EB1063" w14:paraId="6081D58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FB415C" w14:textId="77777777" w:rsidR="00EB1063" w:rsidRDefault="00EB1063">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C07547E" w14:textId="77777777" w:rsidR="00EB1063" w:rsidRDefault="00EB1063">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3041392B" w14:textId="77777777" w:rsidR="00EB1063" w:rsidRDefault="00EB1063">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13B06D4" w14:textId="77777777" w:rsidR="00EB1063" w:rsidRDefault="00EB1063">
            <w:pPr>
              <w:pStyle w:val="TAC"/>
              <w:rPr>
                <w:lang w:val="de-DE"/>
              </w:rPr>
            </w:pPr>
            <w:r>
              <w:rPr>
                <w:lang w:val="de-DE"/>
              </w:rPr>
              <w:t>3</w:t>
            </w:r>
          </w:p>
        </w:tc>
      </w:tr>
      <w:tr w:rsidR="00EB1063" w14:paraId="1C6E2AC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FEA303A" w14:textId="77777777" w:rsidR="00EB1063" w:rsidRDefault="00EB1063">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06490F25" w14:textId="77777777" w:rsidR="00EB1063" w:rsidRDefault="00EB1063">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3BD6AB79" w14:textId="77777777" w:rsidR="00EB1063" w:rsidRDefault="00EB1063">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357D212A" w14:textId="77777777" w:rsidR="00EB1063" w:rsidRDefault="00EB1063">
            <w:pPr>
              <w:pStyle w:val="TAC"/>
              <w:rPr>
                <w:lang w:val="de-DE"/>
              </w:rPr>
            </w:pPr>
            <w:r>
              <w:rPr>
                <w:lang w:val="de-DE"/>
              </w:rPr>
              <w:t>1</w:t>
            </w:r>
          </w:p>
        </w:tc>
      </w:tr>
      <w:tr w:rsidR="00EB1063" w14:paraId="64B0334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6C5BC0" w14:textId="77777777" w:rsidR="00EB1063" w:rsidRDefault="00EB1063">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D08C2D1" w14:textId="77777777" w:rsidR="00EB1063" w:rsidRDefault="00EB1063">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3426C59C" w14:textId="77777777" w:rsidR="00EB1063" w:rsidRDefault="00EB1063">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E77CAE9" w14:textId="77777777" w:rsidR="00EB1063" w:rsidRDefault="00EB1063">
            <w:pPr>
              <w:pStyle w:val="TAC"/>
              <w:rPr>
                <w:lang w:val="de-DE"/>
              </w:rPr>
            </w:pPr>
            <w:r>
              <w:rPr>
                <w:lang w:val="de-DE"/>
              </w:rPr>
              <w:t>1</w:t>
            </w:r>
          </w:p>
        </w:tc>
      </w:tr>
      <w:tr w:rsidR="00EB1063" w14:paraId="714956C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6ACBE9A" w14:textId="77777777" w:rsidR="00EB1063" w:rsidRDefault="00EB1063">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C190B8A" w14:textId="77777777" w:rsidR="00EB1063" w:rsidRDefault="00EB1063">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7DC6EB2" w14:textId="77777777" w:rsidR="00EB1063" w:rsidRDefault="00EB1063">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E8F7A08" w14:textId="77777777" w:rsidR="00EB1063" w:rsidRDefault="00EB1063">
            <w:pPr>
              <w:pStyle w:val="TAC"/>
              <w:rPr>
                <w:lang w:val="de-DE"/>
              </w:rPr>
            </w:pPr>
            <w:r>
              <w:rPr>
                <w:lang w:val="de-DE"/>
              </w:rPr>
              <w:t>1</w:t>
            </w:r>
          </w:p>
        </w:tc>
      </w:tr>
      <w:tr w:rsidR="00EB1063" w14:paraId="0A573BC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593E4C5" w14:textId="77777777" w:rsidR="00EB1063" w:rsidRDefault="00EB1063">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35BC1B6E" w14:textId="77777777" w:rsidR="00EB1063" w:rsidRDefault="00EB1063">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0C7517D7" w14:textId="77777777" w:rsidR="00EB1063" w:rsidRDefault="00EB1063">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3205486" w14:textId="77777777" w:rsidR="00EB1063" w:rsidRDefault="00EB1063">
            <w:pPr>
              <w:pStyle w:val="TAC"/>
              <w:rPr>
                <w:lang w:val="de-DE"/>
              </w:rPr>
            </w:pPr>
            <w:r>
              <w:rPr>
                <w:lang w:val="de-DE"/>
              </w:rPr>
              <w:t>4</w:t>
            </w:r>
          </w:p>
        </w:tc>
      </w:tr>
      <w:tr w:rsidR="00EB1063" w14:paraId="028FD60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F9BE887" w14:textId="77777777" w:rsidR="00EB1063" w:rsidRDefault="00EB1063">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2B346138" w14:textId="77777777" w:rsidR="00EB1063" w:rsidRDefault="00EB1063">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13827843" w14:textId="77777777" w:rsidR="00EB1063" w:rsidRDefault="00EB1063">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0F4C70CB" w14:textId="77777777" w:rsidR="00EB1063" w:rsidRDefault="00EB1063">
            <w:pPr>
              <w:pStyle w:val="TAC"/>
              <w:rPr>
                <w:lang w:val="de-DE"/>
              </w:rPr>
            </w:pPr>
            <w:r>
              <w:rPr>
                <w:lang w:val="de-DE"/>
              </w:rPr>
              <w:t>1</w:t>
            </w:r>
          </w:p>
        </w:tc>
      </w:tr>
      <w:tr w:rsidR="00EB1063" w14:paraId="253B2D7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313239C" w14:textId="77777777" w:rsidR="00EB1063" w:rsidRDefault="00EB1063">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049F9AE" w14:textId="77777777" w:rsidR="00EB1063" w:rsidRDefault="00EB1063">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0FC692B" w14:textId="77777777" w:rsidR="00EB1063" w:rsidRDefault="00EB1063">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E5B7242" w14:textId="77777777" w:rsidR="00EB1063" w:rsidRDefault="00EB1063">
            <w:pPr>
              <w:pStyle w:val="TAC"/>
              <w:rPr>
                <w:lang w:val="de-DE"/>
              </w:rPr>
            </w:pPr>
            <w:r>
              <w:rPr>
                <w:lang w:val="de-DE"/>
              </w:rPr>
              <w:t>1</w:t>
            </w:r>
          </w:p>
        </w:tc>
      </w:tr>
      <w:tr w:rsidR="00EB1063" w14:paraId="1D60E77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4AE4E5" w14:textId="77777777" w:rsidR="00EB1063" w:rsidRDefault="00EB1063">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563C22C5" w14:textId="77777777" w:rsidR="00EB1063" w:rsidRDefault="00EB1063">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C0EC9E3" w14:textId="77777777" w:rsidR="00EB1063" w:rsidRDefault="00EB1063">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3E640000" w14:textId="77777777" w:rsidR="00EB1063" w:rsidRDefault="00EB1063">
            <w:pPr>
              <w:pStyle w:val="TAC"/>
              <w:rPr>
                <w:lang w:val="fr-FR"/>
              </w:rPr>
            </w:pPr>
            <w:r>
              <w:rPr>
                <w:lang w:val="fr-FR"/>
              </w:rPr>
              <w:t>Not Applicable</w:t>
            </w:r>
          </w:p>
        </w:tc>
      </w:tr>
      <w:tr w:rsidR="00EB1063" w14:paraId="4FD5160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99D073E" w14:textId="77777777" w:rsidR="00EB1063" w:rsidRDefault="00EB1063">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082B99C9" w14:textId="77777777" w:rsidR="00EB1063" w:rsidRDefault="00EB1063">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BB779B5" w14:textId="77777777" w:rsidR="00EB1063" w:rsidRDefault="00EB1063">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18C4C563" w14:textId="77777777" w:rsidR="00EB1063" w:rsidRDefault="00EB1063">
            <w:pPr>
              <w:pStyle w:val="TAC"/>
              <w:rPr>
                <w:lang w:val="fr-FR"/>
              </w:rPr>
            </w:pPr>
            <w:r>
              <w:rPr>
                <w:lang w:val="de-DE"/>
              </w:rPr>
              <w:t>1</w:t>
            </w:r>
          </w:p>
        </w:tc>
      </w:tr>
      <w:tr w:rsidR="00EB1063" w14:paraId="3F4D002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BA9A5A" w14:textId="77777777" w:rsidR="00EB1063" w:rsidRDefault="00EB1063">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5DC0550C" w14:textId="77777777" w:rsidR="00EB1063" w:rsidRDefault="00EB1063">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368B8BD8" w14:textId="77777777" w:rsidR="00EB1063" w:rsidRDefault="00EB1063">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2280B92F" w14:textId="77777777" w:rsidR="00EB1063" w:rsidRDefault="00EB1063">
            <w:pPr>
              <w:pStyle w:val="TAC"/>
              <w:rPr>
                <w:lang w:val="de-DE"/>
              </w:rPr>
            </w:pPr>
            <w:r>
              <w:rPr>
                <w:lang w:val="de-DE"/>
              </w:rPr>
              <w:t>1</w:t>
            </w:r>
          </w:p>
        </w:tc>
      </w:tr>
      <w:tr w:rsidR="00EB1063" w14:paraId="5466E2D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0B242C" w14:textId="77777777" w:rsidR="00EB1063" w:rsidRDefault="00EB1063">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2E775D37" w14:textId="77777777" w:rsidR="00EB1063" w:rsidRDefault="00EB1063">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343FC76B" w14:textId="77777777" w:rsidR="00EB1063" w:rsidRDefault="00EB1063">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0DD235CE" w14:textId="77777777" w:rsidR="00EB1063" w:rsidRDefault="00EB1063">
            <w:pPr>
              <w:pStyle w:val="TAC"/>
              <w:rPr>
                <w:lang w:val="de-DE"/>
              </w:rPr>
            </w:pPr>
            <w:r>
              <w:rPr>
                <w:lang w:val="de-DE"/>
              </w:rPr>
              <w:t>Not Applicable</w:t>
            </w:r>
          </w:p>
        </w:tc>
      </w:tr>
      <w:tr w:rsidR="00EB1063" w14:paraId="7ECC6FB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A187AF8" w14:textId="77777777" w:rsidR="00EB1063" w:rsidRDefault="00EB1063">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6832260D" w14:textId="77777777" w:rsidR="00EB1063" w:rsidRDefault="00EB1063">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66EAB622" w14:textId="77777777" w:rsidR="00EB1063" w:rsidRDefault="00EB1063">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55A2864" w14:textId="77777777" w:rsidR="00EB1063" w:rsidRDefault="00EB1063">
            <w:pPr>
              <w:pStyle w:val="TAC"/>
              <w:rPr>
                <w:lang w:val="de-DE"/>
              </w:rPr>
            </w:pPr>
            <w:r>
              <w:rPr>
                <w:lang w:val="fr-FR"/>
              </w:rPr>
              <w:t>1</w:t>
            </w:r>
          </w:p>
        </w:tc>
      </w:tr>
      <w:tr w:rsidR="00EB1063" w14:paraId="6F69DEE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3E60B09" w14:textId="77777777" w:rsidR="00EB1063" w:rsidRDefault="00EB1063">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2B42060D" w14:textId="77777777" w:rsidR="00EB1063" w:rsidRDefault="00EB1063">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1EEEF9E4" w14:textId="77777777" w:rsidR="00EB1063" w:rsidRDefault="00EB1063">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50F55926" w14:textId="77777777" w:rsidR="00EB1063" w:rsidRDefault="00EB1063">
            <w:pPr>
              <w:pStyle w:val="TAC"/>
              <w:rPr>
                <w:lang w:val="de-DE"/>
              </w:rPr>
            </w:pPr>
            <w:r>
              <w:rPr>
                <w:lang w:val="de-DE"/>
              </w:rPr>
              <w:t>4</w:t>
            </w:r>
          </w:p>
        </w:tc>
      </w:tr>
      <w:tr w:rsidR="00EB1063" w14:paraId="5A9C67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B99CE96" w14:textId="77777777" w:rsidR="00EB1063" w:rsidRDefault="00EB1063">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66973C03" w14:textId="77777777" w:rsidR="00EB1063" w:rsidRDefault="00EB1063">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52E63207" w14:textId="77777777" w:rsidR="00EB1063" w:rsidRDefault="00EB1063">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641A28CF" w14:textId="77777777" w:rsidR="00EB1063" w:rsidRDefault="00EB1063">
            <w:pPr>
              <w:pStyle w:val="TAC"/>
              <w:rPr>
                <w:lang w:val="de-DE"/>
              </w:rPr>
            </w:pPr>
            <w:r>
              <w:rPr>
                <w:lang w:val="fr-FR"/>
              </w:rPr>
              <w:t>Not Applicable</w:t>
            </w:r>
          </w:p>
        </w:tc>
      </w:tr>
      <w:tr w:rsidR="00EB1063" w14:paraId="7707D4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2C9C2D" w14:textId="77777777" w:rsidR="00EB1063" w:rsidRDefault="00EB1063">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73703F9D" w14:textId="77777777" w:rsidR="00EB1063" w:rsidRDefault="00EB1063">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455F00" w14:textId="77777777" w:rsidR="00EB1063" w:rsidRDefault="00EB1063">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645A4B4E" w14:textId="77777777" w:rsidR="00EB1063" w:rsidRDefault="00EB1063">
            <w:pPr>
              <w:pStyle w:val="TAC"/>
              <w:rPr>
                <w:lang w:val="fr-FR"/>
              </w:rPr>
            </w:pPr>
            <w:r>
              <w:rPr>
                <w:lang w:val="de-DE"/>
              </w:rPr>
              <w:t>Not Applicable</w:t>
            </w:r>
          </w:p>
        </w:tc>
      </w:tr>
      <w:tr w:rsidR="00EB1063" w14:paraId="7991CD7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25E6245" w14:textId="77777777" w:rsidR="00EB1063" w:rsidRDefault="00EB1063">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79ECB46C" w14:textId="77777777" w:rsidR="00EB1063" w:rsidRDefault="00EB1063">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08D29EC2" w14:textId="77777777" w:rsidR="00EB1063" w:rsidRDefault="00EB1063">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132124E9" w14:textId="77777777" w:rsidR="00EB1063" w:rsidRDefault="00EB1063">
            <w:pPr>
              <w:pStyle w:val="TAC"/>
              <w:rPr>
                <w:lang w:val="fr-FR"/>
              </w:rPr>
            </w:pPr>
            <w:r>
              <w:rPr>
                <w:lang w:val="de-DE"/>
              </w:rPr>
              <w:t>Not Applicable</w:t>
            </w:r>
          </w:p>
        </w:tc>
      </w:tr>
      <w:tr w:rsidR="00EB1063" w14:paraId="153854C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98451BA" w14:textId="77777777" w:rsidR="00EB1063" w:rsidRDefault="00EB1063">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14404462" w14:textId="77777777" w:rsidR="00EB1063" w:rsidRDefault="00EB1063">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008C2817" w14:textId="77777777" w:rsidR="00EB1063" w:rsidRDefault="00EB1063">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1BEAAE95" w14:textId="77777777" w:rsidR="00EB1063" w:rsidRDefault="00EB1063">
            <w:pPr>
              <w:pStyle w:val="TAC"/>
              <w:rPr>
                <w:lang w:val="de-DE"/>
              </w:rPr>
            </w:pPr>
            <w:r>
              <w:rPr>
                <w:lang w:val="de-DE"/>
              </w:rPr>
              <w:t>4</w:t>
            </w:r>
          </w:p>
        </w:tc>
      </w:tr>
      <w:tr w:rsidR="00EB1063" w14:paraId="66E4B6B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187886" w14:textId="77777777" w:rsidR="00EB1063" w:rsidRDefault="00EB1063">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1ED466F0" w14:textId="77777777" w:rsidR="00EB1063" w:rsidRDefault="00EB1063">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557DD480" w14:textId="77777777" w:rsidR="00EB1063" w:rsidRDefault="00EB1063">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74E0362" w14:textId="77777777" w:rsidR="00EB1063" w:rsidRDefault="00EB1063">
            <w:pPr>
              <w:pStyle w:val="TAC"/>
              <w:rPr>
                <w:lang w:val="de-DE"/>
              </w:rPr>
            </w:pPr>
            <w:r>
              <w:rPr>
                <w:lang w:val="de-DE"/>
              </w:rPr>
              <w:t>4</w:t>
            </w:r>
          </w:p>
        </w:tc>
      </w:tr>
      <w:tr w:rsidR="00EB1063" w14:paraId="1DD5EC9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F419A4F" w14:textId="77777777" w:rsidR="00EB1063" w:rsidRDefault="00EB1063">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42C9CC20" w14:textId="77777777" w:rsidR="00EB1063" w:rsidRDefault="00EB1063">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52A8B22E" w14:textId="77777777" w:rsidR="00EB1063" w:rsidRDefault="00EB1063">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2CC85E49" w14:textId="77777777" w:rsidR="00EB1063" w:rsidRDefault="00EB1063">
            <w:pPr>
              <w:pStyle w:val="TAC"/>
              <w:rPr>
                <w:lang w:val="de-DE"/>
              </w:rPr>
            </w:pPr>
            <w:r>
              <w:rPr>
                <w:lang w:val="de-DE"/>
              </w:rPr>
              <w:t>1</w:t>
            </w:r>
          </w:p>
        </w:tc>
      </w:tr>
      <w:tr w:rsidR="00EB1063" w14:paraId="2F7DF8D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2E31190" w14:textId="77777777" w:rsidR="00EB1063" w:rsidRDefault="00EB1063">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4C258293" w14:textId="77777777" w:rsidR="00EB1063" w:rsidRDefault="00EB1063">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560F2342" w14:textId="77777777" w:rsidR="00EB1063" w:rsidRDefault="00EB1063">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DC87D5C" w14:textId="77777777" w:rsidR="00EB1063" w:rsidRDefault="00EB1063">
            <w:pPr>
              <w:pStyle w:val="TAC"/>
              <w:rPr>
                <w:lang w:val="de-DE"/>
              </w:rPr>
            </w:pPr>
            <w:r>
              <w:rPr>
                <w:lang w:val="de-DE"/>
              </w:rPr>
              <w:t>1</w:t>
            </w:r>
          </w:p>
        </w:tc>
      </w:tr>
      <w:tr w:rsidR="00EB1063" w14:paraId="7F22D24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EC0B983" w14:textId="77777777" w:rsidR="00EB1063" w:rsidRDefault="00EB1063">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129982CD" w14:textId="77777777" w:rsidR="00EB1063" w:rsidRDefault="00EB1063">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263BAC65" w14:textId="77777777" w:rsidR="00EB1063" w:rsidRDefault="00EB1063">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5A5161D3" w14:textId="77777777" w:rsidR="00EB1063" w:rsidRDefault="00EB1063">
            <w:pPr>
              <w:pStyle w:val="TAC"/>
              <w:rPr>
                <w:lang w:val="de-DE"/>
              </w:rPr>
            </w:pPr>
            <w:r>
              <w:rPr>
                <w:lang w:val="de-DE"/>
              </w:rPr>
              <w:t>1</w:t>
            </w:r>
          </w:p>
        </w:tc>
      </w:tr>
      <w:tr w:rsidR="00EB1063" w14:paraId="75ADE90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5E942C8" w14:textId="77777777" w:rsidR="00EB1063" w:rsidRDefault="00EB1063">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10B3E8F9" w14:textId="77777777" w:rsidR="00EB1063" w:rsidRDefault="00EB1063">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60FD44BD" w14:textId="77777777" w:rsidR="00EB1063" w:rsidRDefault="00EB1063">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6F42EDE9" w14:textId="77777777" w:rsidR="00EB1063" w:rsidRDefault="00EB1063">
            <w:pPr>
              <w:pStyle w:val="TAC"/>
              <w:rPr>
                <w:lang w:val="de-DE"/>
              </w:rPr>
            </w:pPr>
            <w:r>
              <w:rPr>
                <w:lang w:val="de-DE"/>
              </w:rPr>
              <w:t>1</w:t>
            </w:r>
          </w:p>
        </w:tc>
      </w:tr>
      <w:tr w:rsidR="00EB1063" w14:paraId="1BB277F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BD15BE1" w14:textId="77777777" w:rsidR="00EB1063" w:rsidRDefault="00EB1063">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19BE9258" w14:textId="77777777" w:rsidR="00EB1063" w:rsidRDefault="00EB1063">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3F00F802" w14:textId="77777777" w:rsidR="00EB1063" w:rsidRDefault="00EB1063">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23374DDA" w14:textId="77777777" w:rsidR="00EB1063" w:rsidRDefault="00EB1063">
            <w:pPr>
              <w:pStyle w:val="TAC"/>
              <w:rPr>
                <w:lang w:val="de-DE"/>
              </w:rPr>
            </w:pPr>
            <w:r>
              <w:rPr>
                <w:lang w:val="de-DE"/>
              </w:rPr>
              <w:t>1</w:t>
            </w:r>
          </w:p>
        </w:tc>
      </w:tr>
      <w:tr w:rsidR="00EB1063" w14:paraId="20EC13E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B11B6B" w14:textId="77777777" w:rsidR="00EB1063" w:rsidRDefault="00EB1063">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2D75A5CC" w14:textId="77777777" w:rsidR="00EB1063" w:rsidRDefault="00EB1063">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1566595B" w14:textId="77777777" w:rsidR="00EB1063" w:rsidRDefault="00EB1063">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127EAE29" w14:textId="77777777" w:rsidR="00EB1063" w:rsidRDefault="00EB1063">
            <w:pPr>
              <w:pStyle w:val="TAC"/>
              <w:rPr>
                <w:lang w:val="de-DE"/>
              </w:rPr>
            </w:pPr>
            <w:r>
              <w:rPr>
                <w:lang w:val="de-DE" w:eastAsia="zh-CN"/>
              </w:rPr>
              <w:t>1</w:t>
            </w:r>
          </w:p>
        </w:tc>
      </w:tr>
      <w:tr w:rsidR="00EB1063" w14:paraId="03945E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BC4DA9E" w14:textId="77777777" w:rsidR="00EB1063" w:rsidRDefault="00EB1063">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6A03945F" w14:textId="77777777" w:rsidR="00EB1063" w:rsidRDefault="00EB1063">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265FEA76" w14:textId="77777777" w:rsidR="00EB1063" w:rsidRDefault="00EB1063">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48B28490" w14:textId="77777777" w:rsidR="00EB1063" w:rsidRDefault="00EB1063">
            <w:pPr>
              <w:spacing w:after="0"/>
              <w:rPr>
                <w:lang w:eastAsia="en-GB"/>
              </w:rPr>
            </w:pPr>
          </w:p>
        </w:tc>
      </w:tr>
      <w:tr w:rsidR="00EB1063" w14:paraId="11E8CAE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DE82AF3" w14:textId="77777777" w:rsidR="00EB1063" w:rsidRDefault="00EB1063">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7EC4A881" w14:textId="77777777" w:rsidR="00EB1063" w:rsidRDefault="00EB1063">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5981635C"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53CD9C0F" w14:textId="77777777" w:rsidR="00EB1063" w:rsidRDefault="00EB1063">
            <w:pPr>
              <w:pStyle w:val="TAL"/>
              <w:jc w:val="center"/>
              <w:rPr>
                <w:sz w:val="16"/>
                <w:szCs w:val="16"/>
                <w:lang w:val="sv-SE"/>
              </w:rPr>
            </w:pPr>
            <w:r>
              <w:rPr>
                <w:sz w:val="16"/>
                <w:szCs w:val="16"/>
                <w:lang w:val="sv-SE"/>
              </w:rPr>
              <w:t>4</w:t>
            </w:r>
          </w:p>
        </w:tc>
      </w:tr>
      <w:tr w:rsidR="00EB1063" w14:paraId="7AFE8C7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ABD0FDB" w14:textId="77777777" w:rsidR="00EB1063" w:rsidRDefault="00EB1063">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2161BC7" w14:textId="77777777" w:rsidR="00EB1063" w:rsidRDefault="00EB1063">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15346542" w14:textId="77777777" w:rsidR="00EB1063" w:rsidRDefault="00EB1063">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61D3ECA" w14:textId="77777777" w:rsidR="00EB1063" w:rsidRDefault="00EB1063">
            <w:pPr>
              <w:pStyle w:val="TAC"/>
              <w:rPr>
                <w:lang w:val="de-DE"/>
              </w:rPr>
            </w:pPr>
            <w:r>
              <w:rPr>
                <w:lang w:val="de-DE"/>
              </w:rPr>
              <w:t>Not Applicable</w:t>
            </w:r>
          </w:p>
        </w:tc>
      </w:tr>
      <w:tr w:rsidR="00EB1063" w14:paraId="2E5C87A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60B80F" w14:textId="77777777" w:rsidR="00EB1063" w:rsidRDefault="00EB1063">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2381DBB6" w14:textId="77777777" w:rsidR="00EB1063" w:rsidRDefault="00EB1063">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7D69ACD" w14:textId="77777777" w:rsidR="00EB1063" w:rsidRDefault="00EB1063">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EFD8178" w14:textId="77777777" w:rsidR="00EB1063" w:rsidRDefault="00EB1063">
            <w:pPr>
              <w:pStyle w:val="TAC"/>
              <w:rPr>
                <w:lang w:val="de-DE"/>
              </w:rPr>
            </w:pPr>
            <w:r>
              <w:rPr>
                <w:lang w:val="de-DE"/>
              </w:rPr>
              <w:t>12</w:t>
            </w:r>
          </w:p>
        </w:tc>
      </w:tr>
      <w:tr w:rsidR="00EB1063" w14:paraId="569179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ECCC7D8" w14:textId="77777777" w:rsidR="00EB1063" w:rsidRDefault="00EB1063">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11B6976" w14:textId="77777777" w:rsidR="00EB1063" w:rsidRDefault="00EB1063">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13A98BFE" w14:textId="77777777" w:rsidR="00EB1063" w:rsidRDefault="00EB1063">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6A6C449F" w14:textId="77777777" w:rsidR="00EB1063" w:rsidRDefault="00EB1063">
            <w:pPr>
              <w:pStyle w:val="TAC"/>
              <w:rPr>
                <w:lang w:val="de-DE"/>
              </w:rPr>
            </w:pPr>
            <w:r>
              <w:rPr>
                <w:lang w:val="de-DE"/>
              </w:rPr>
              <w:t>4</w:t>
            </w:r>
          </w:p>
        </w:tc>
      </w:tr>
      <w:tr w:rsidR="00EB1063" w14:paraId="2609DAA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5F64914" w14:textId="77777777" w:rsidR="00EB1063" w:rsidRDefault="00EB1063">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745E4C92" w14:textId="77777777" w:rsidR="00EB1063" w:rsidRDefault="00EB1063">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60AC61BE" w14:textId="77777777" w:rsidR="00EB1063" w:rsidRDefault="00EB1063">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502E94A8" w14:textId="77777777" w:rsidR="00EB1063" w:rsidRDefault="00EB1063">
            <w:pPr>
              <w:pStyle w:val="TAC"/>
              <w:rPr>
                <w:lang w:val="de-DE"/>
              </w:rPr>
            </w:pPr>
            <w:r>
              <w:rPr>
                <w:lang w:val="sv-SE"/>
              </w:rPr>
              <w:t>1</w:t>
            </w:r>
          </w:p>
        </w:tc>
      </w:tr>
      <w:tr w:rsidR="00EB1063" w14:paraId="7443AEB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3172365" w14:textId="77777777" w:rsidR="00EB1063" w:rsidRDefault="00EB1063">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09B5BFE6" w14:textId="77777777" w:rsidR="00EB1063" w:rsidRDefault="00EB1063">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1C8F84BE" w14:textId="77777777" w:rsidR="00EB1063" w:rsidRDefault="00EB1063">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48E42A9D" w14:textId="77777777" w:rsidR="00EB1063" w:rsidRDefault="00EB1063">
            <w:pPr>
              <w:pStyle w:val="TAC"/>
              <w:rPr>
                <w:lang w:val="de-DE"/>
              </w:rPr>
            </w:pPr>
            <w:r>
              <w:rPr>
                <w:lang w:val="de-DE"/>
              </w:rPr>
              <w:t>4</w:t>
            </w:r>
          </w:p>
        </w:tc>
      </w:tr>
      <w:tr w:rsidR="00EB1063" w14:paraId="6EF3A09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392689D" w14:textId="77777777" w:rsidR="00EB1063" w:rsidRDefault="00EB1063">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02C4297A" w14:textId="77777777" w:rsidR="00EB1063" w:rsidRDefault="00EB1063">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3A77EA03" w14:textId="77777777" w:rsidR="00EB1063" w:rsidRDefault="00EB1063">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255953E1" w14:textId="77777777" w:rsidR="00EB1063" w:rsidRDefault="00EB1063">
            <w:pPr>
              <w:pStyle w:val="TAC"/>
              <w:rPr>
                <w:lang w:val="de-DE"/>
              </w:rPr>
            </w:pPr>
            <w:r>
              <w:rPr>
                <w:lang w:val="de-DE"/>
              </w:rPr>
              <w:t>1</w:t>
            </w:r>
          </w:p>
        </w:tc>
      </w:tr>
      <w:tr w:rsidR="00EB1063" w14:paraId="1FE7845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36500D3" w14:textId="77777777" w:rsidR="00EB1063" w:rsidRDefault="00EB1063">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24DD6037" w14:textId="77777777" w:rsidR="00EB1063" w:rsidRDefault="00EB1063">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BC0F558" w14:textId="77777777" w:rsidR="00EB1063" w:rsidRDefault="00EB1063">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1491293B" w14:textId="77777777" w:rsidR="00EB1063" w:rsidRDefault="00EB1063">
            <w:pPr>
              <w:pStyle w:val="TAC"/>
              <w:rPr>
                <w:lang w:val="de-DE"/>
              </w:rPr>
            </w:pPr>
            <w:r>
              <w:rPr>
                <w:lang w:val="de-DE"/>
              </w:rPr>
              <w:t>1</w:t>
            </w:r>
          </w:p>
        </w:tc>
      </w:tr>
      <w:tr w:rsidR="00EB1063" w14:paraId="4B39052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FCDCC04" w14:textId="77777777" w:rsidR="00EB1063" w:rsidRDefault="00EB1063">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65185BF7" w14:textId="77777777" w:rsidR="00EB1063" w:rsidRDefault="00EB1063">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28CFA81" w14:textId="77777777" w:rsidR="00EB1063" w:rsidRDefault="00EB1063">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57316A9" w14:textId="77777777" w:rsidR="00EB1063" w:rsidRDefault="00EB1063">
            <w:pPr>
              <w:pStyle w:val="TAC"/>
              <w:rPr>
                <w:lang w:val="de-DE"/>
              </w:rPr>
            </w:pPr>
            <w:r>
              <w:rPr>
                <w:lang w:val="de-DE"/>
              </w:rPr>
              <w:t>4</w:t>
            </w:r>
          </w:p>
        </w:tc>
      </w:tr>
      <w:tr w:rsidR="00EB1063" w14:paraId="70E4471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588302A" w14:textId="77777777" w:rsidR="00EB1063" w:rsidRDefault="00EB1063">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34ACAA87" w14:textId="77777777" w:rsidR="00EB1063" w:rsidRDefault="00EB1063">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F16CCC4" w14:textId="77777777" w:rsidR="00EB1063" w:rsidRDefault="00EB1063">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08BA5F3C" w14:textId="77777777" w:rsidR="00EB1063" w:rsidRDefault="00EB1063">
            <w:pPr>
              <w:pStyle w:val="TAC"/>
              <w:rPr>
                <w:lang w:val="de-DE"/>
              </w:rPr>
            </w:pPr>
            <w:r>
              <w:rPr>
                <w:lang w:val="de-DE"/>
              </w:rPr>
              <w:t>2</w:t>
            </w:r>
          </w:p>
        </w:tc>
      </w:tr>
      <w:tr w:rsidR="00EB1063" w14:paraId="45E257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87B2A5" w14:textId="77777777" w:rsidR="00EB1063" w:rsidRDefault="00EB1063">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70DD1877" w14:textId="77777777" w:rsidR="00EB1063" w:rsidRDefault="00EB1063">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D0073BB" w14:textId="77777777" w:rsidR="00EB1063" w:rsidRDefault="00EB1063">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564C4E5" w14:textId="77777777" w:rsidR="00EB1063" w:rsidRDefault="00EB1063">
            <w:pPr>
              <w:pStyle w:val="TAC"/>
              <w:rPr>
                <w:lang w:val="de-DE"/>
              </w:rPr>
            </w:pPr>
            <w:r>
              <w:rPr>
                <w:lang w:val="fr-FR"/>
              </w:rPr>
              <w:t>Not Applicable</w:t>
            </w:r>
          </w:p>
        </w:tc>
      </w:tr>
      <w:tr w:rsidR="00EB1063" w14:paraId="360232A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4AD441" w14:textId="77777777" w:rsidR="00EB1063" w:rsidRDefault="00EB1063">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2CBD88DF" w14:textId="77777777" w:rsidR="00EB1063" w:rsidRDefault="00EB1063">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7E38A2E2" w14:textId="77777777" w:rsidR="00EB1063" w:rsidRDefault="00EB1063">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5DCDAA11" w14:textId="77777777" w:rsidR="00EB1063" w:rsidRDefault="00EB1063">
            <w:pPr>
              <w:pStyle w:val="TAC"/>
              <w:rPr>
                <w:lang w:val="fr-FR"/>
              </w:rPr>
            </w:pPr>
            <w:r>
              <w:rPr>
                <w:lang w:val="fr-FR"/>
              </w:rPr>
              <w:t>Not Applicable</w:t>
            </w:r>
          </w:p>
        </w:tc>
      </w:tr>
      <w:tr w:rsidR="00EB1063" w14:paraId="5234CD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5E20C4" w14:textId="77777777" w:rsidR="00EB1063" w:rsidRDefault="00EB1063">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6F1BA87C" w14:textId="77777777" w:rsidR="00EB1063" w:rsidRDefault="00EB1063">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131BA079" w14:textId="77777777" w:rsidR="00EB1063" w:rsidRDefault="00EB1063">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25E80C83" w14:textId="77777777" w:rsidR="00EB1063" w:rsidRDefault="00EB1063">
            <w:pPr>
              <w:pStyle w:val="TAC"/>
              <w:rPr>
                <w:lang w:val="fr-FR"/>
              </w:rPr>
            </w:pPr>
            <w:r>
              <w:rPr>
                <w:lang w:val="fr-FR"/>
              </w:rPr>
              <w:t>Not Applicable</w:t>
            </w:r>
          </w:p>
        </w:tc>
      </w:tr>
      <w:tr w:rsidR="00EB1063" w14:paraId="62865FA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EAF9A5A" w14:textId="77777777" w:rsidR="00EB1063" w:rsidRDefault="00EB1063">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41C13D38" w14:textId="77777777" w:rsidR="00EB1063" w:rsidRDefault="00EB1063">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2D5674F9" w14:textId="77777777" w:rsidR="00EB1063" w:rsidRDefault="00EB1063">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68D22FF3" w14:textId="77777777" w:rsidR="00EB1063" w:rsidRDefault="00EB1063">
            <w:pPr>
              <w:pStyle w:val="TAC"/>
              <w:rPr>
                <w:lang w:val="de-DE"/>
              </w:rPr>
            </w:pPr>
            <w:r>
              <w:rPr>
                <w:lang w:val="fr-FR"/>
              </w:rPr>
              <w:t>Not Applicable</w:t>
            </w:r>
          </w:p>
        </w:tc>
      </w:tr>
      <w:tr w:rsidR="00EB1063" w14:paraId="4DA26F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109CD3" w14:textId="77777777" w:rsidR="00EB1063" w:rsidRDefault="00EB1063">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05D40F8" w14:textId="77777777" w:rsidR="00EB1063" w:rsidRDefault="00EB1063">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6492164D" w14:textId="77777777" w:rsidR="00EB1063" w:rsidRDefault="00EB1063">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536E6841" w14:textId="77777777" w:rsidR="00EB1063" w:rsidRDefault="00EB1063">
            <w:pPr>
              <w:pStyle w:val="TAC"/>
              <w:rPr>
                <w:lang w:val="de-DE" w:eastAsia="zh-CN"/>
              </w:rPr>
            </w:pPr>
            <w:r>
              <w:rPr>
                <w:lang w:val="de-DE"/>
              </w:rPr>
              <w:t>1</w:t>
            </w:r>
          </w:p>
        </w:tc>
      </w:tr>
      <w:tr w:rsidR="00EB1063" w14:paraId="47A8F6A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B8D7BC8" w14:textId="77777777" w:rsidR="00EB1063" w:rsidRDefault="00EB1063">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DD2961A" w14:textId="77777777" w:rsidR="00EB1063" w:rsidRDefault="00EB1063">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02D53366" w14:textId="77777777" w:rsidR="00EB1063" w:rsidRDefault="00EB1063">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8217C43" w14:textId="77777777" w:rsidR="00EB1063" w:rsidRDefault="00EB1063">
            <w:pPr>
              <w:pStyle w:val="TAC"/>
              <w:rPr>
                <w:lang w:val="de-DE"/>
              </w:rPr>
            </w:pPr>
            <w:r>
              <w:rPr>
                <w:lang w:val="de-DE"/>
              </w:rPr>
              <w:t>Not Applicable</w:t>
            </w:r>
          </w:p>
        </w:tc>
      </w:tr>
      <w:tr w:rsidR="00EB1063" w14:paraId="77A7B7B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80A3244" w14:textId="77777777" w:rsidR="00EB1063" w:rsidRDefault="00EB1063">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7A3721E2" w14:textId="77777777" w:rsidR="00EB1063" w:rsidRDefault="00EB1063">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301BCA5F" w14:textId="77777777" w:rsidR="00EB1063" w:rsidRDefault="00EB1063">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352F6E50" w14:textId="77777777" w:rsidR="00EB1063" w:rsidRDefault="00EB1063">
            <w:pPr>
              <w:pStyle w:val="TAC"/>
              <w:rPr>
                <w:lang w:val="de-DE"/>
              </w:rPr>
            </w:pPr>
            <w:r>
              <w:rPr>
                <w:lang w:val="de-DE"/>
              </w:rPr>
              <w:t>1</w:t>
            </w:r>
          </w:p>
        </w:tc>
      </w:tr>
      <w:tr w:rsidR="00EB1063" w14:paraId="32B70E6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83F1030" w14:textId="77777777" w:rsidR="00EB1063" w:rsidRDefault="00EB1063">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265CEA44" w14:textId="77777777" w:rsidR="00EB1063" w:rsidRDefault="00EB1063">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5593EAAC" w14:textId="77777777" w:rsidR="00EB1063" w:rsidRDefault="00EB1063">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269EBCA0" w14:textId="77777777" w:rsidR="00EB1063" w:rsidRDefault="00EB1063">
            <w:pPr>
              <w:pStyle w:val="TAC"/>
              <w:rPr>
                <w:lang w:val="de-DE"/>
              </w:rPr>
            </w:pPr>
            <w:r>
              <w:rPr>
                <w:lang w:val="de-DE"/>
              </w:rPr>
              <w:t>3</w:t>
            </w:r>
          </w:p>
        </w:tc>
      </w:tr>
      <w:tr w:rsidR="00EB1063" w14:paraId="0FC6C89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B176AA" w14:textId="77777777" w:rsidR="00EB1063" w:rsidRDefault="00EB1063">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3A223665" w14:textId="77777777" w:rsidR="00EB1063" w:rsidRDefault="00EB1063">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4D8D83FA" w14:textId="77777777" w:rsidR="00EB1063" w:rsidRDefault="00EB1063">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90CEC01" w14:textId="77777777" w:rsidR="00EB1063" w:rsidRDefault="00EB1063">
            <w:pPr>
              <w:pStyle w:val="TAC"/>
              <w:rPr>
                <w:lang w:val="de-DE"/>
              </w:rPr>
            </w:pPr>
            <w:r>
              <w:rPr>
                <w:lang w:val="de-DE"/>
              </w:rPr>
              <w:t>3</w:t>
            </w:r>
          </w:p>
        </w:tc>
      </w:tr>
      <w:tr w:rsidR="00EB1063" w14:paraId="33D2609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093339" w14:textId="77777777" w:rsidR="00EB1063" w:rsidRDefault="00EB1063">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73FEF5A9" w14:textId="77777777" w:rsidR="00EB1063" w:rsidRDefault="00EB1063">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7233A13" w14:textId="77777777" w:rsidR="00EB1063" w:rsidRDefault="00EB1063">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3D77B11C" w14:textId="77777777" w:rsidR="00EB1063" w:rsidRDefault="00EB1063">
            <w:pPr>
              <w:pStyle w:val="TAC"/>
              <w:rPr>
                <w:lang w:val="de-DE"/>
              </w:rPr>
            </w:pPr>
            <w:r>
              <w:rPr>
                <w:lang w:val="sv-SE"/>
              </w:rPr>
              <w:t>2</w:t>
            </w:r>
          </w:p>
        </w:tc>
      </w:tr>
      <w:tr w:rsidR="00EB1063" w14:paraId="23D8F65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CFECB4" w14:textId="77777777" w:rsidR="00EB1063" w:rsidRDefault="00EB1063">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BB86E30" w14:textId="77777777" w:rsidR="00EB1063" w:rsidRDefault="00EB1063">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D67F522" w14:textId="77777777" w:rsidR="00EB1063" w:rsidRDefault="00EB1063">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834276B" w14:textId="77777777" w:rsidR="00EB1063" w:rsidRDefault="00EB1063">
            <w:pPr>
              <w:pStyle w:val="TAC"/>
              <w:rPr>
                <w:lang w:val="sv-SE"/>
              </w:rPr>
            </w:pPr>
            <w:r>
              <w:rPr>
                <w:lang w:val="sv-SE"/>
              </w:rPr>
              <w:t>1</w:t>
            </w:r>
          </w:p>
        </w:tc>
      </w:tr>
      <w:tr w:rsidR="00EB1063" w14:paraId="3E71C3C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56EF923" w14:textId="77777777" w:rsidR="00EB1063" w:rsidRDefault="00EB1063">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1D58A0E3" w14:textId="77777777" w:rsidR="00EB1063" w:rsidRDefault="00EB1063">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6C20F0E4" w14:textId="77777777" w:rsidR="00EB1063" w:rsidRDefault="00EB1063">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46C63F28" w14:textId="77777777" w:rsidR="00EB1063" w:rsidRDefault="00EB1063">
            <w:pPr>
              <w:pStyle w:val="TAC"/>
              <w:rPr>
                <w:lang w:val="sv-SE"/>
              </w:rPr>
            </w:pPr>
            <w:r>
              <w:rPr>
                <w:lang w:val="sv-SE"/>
              </w:rPr>
              <w:t>4</w:t>
            </w:r>
          </w:p>
        </w:tc>
      </w:tr>
      <w:tr w:rsidR="00EB1063" w14:paraId="588F757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6FEEB3" w14:textId="77777777" w:rsidR="00EB1063" w:rsidRDefault="00EB1063">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3A252138" w14:textId="77777777" w:rsidR="00EB1063" w:rsidRDefault="00EB1063">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D78332A" w14:textId="77777777" w:rsidR="00EB1063" w:rsidRDefault="00EB1063">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474FB995" w14:textId="77777777" w:rsidR="00EB1063" w:rsidRDefault="00EB1063">
            <w:pPr>
              <w:pStyle w:val="TAC"/>
              <w:rPr>
                <w:lang w:val="sv-SE"/>
              </w:rPr>
            </w:pPr>
            <w:r>
              <w:rPr>
                <w:lang w:val="sv-SE"/>
              </w:rPr>
              <w:t>1</w:t>
            </w:r>
          </w:p>
        </w:tc>
      </w:tr>
      <w:tr w:rsidR="00EB1063" w14:paraId="3E0342A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9A95D3" w14:textId="77777777" w:rsidR="00EB1063" w:rsidRDefault="00EB1063">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F728496" w14:textId="77777777" w:rsidR="00EB1063" w:rsidRDefault="00EB1063">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7554C86" w14:textId="77777777" w:rsidR="00EB1063" w:rsidRDefault="00EB1063">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1E65AF50" w14:textId="77777777" w:rsidR="00EB1063" w:rsidRDefault="00EB1063">
            <w:pPr>
              <w:pStyle w:val="TAC"/>
              <w:rPr>
                <w:lang w:val="fr-FR"/>
              </w:rPr>
            </w:pPr>
            <w:r>
              <w:rPr>
                <w:lang w:val="de-DE"/>
              </w:rPr>
              <w:t>1</w:t>
            </w:r>
          </w:p>
        </w:tc>
      </w:tr>
      <w:tr w:rsidR="00EB1063" w14:paraId="38FBB0E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E20585C" w14:textId="77777777" w:rsidR="00EB1063" w:rsidRDefault="00EB1063">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9EA7F89" w14:textId="77777777" w:rsidR="00EB1063" w:rsidRDefault="00EB1063">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142B9ADE" w14:textId="77777777" w:rsidR="00EB1063" w:rsidRDefault="00EB1063">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7E0DFEF" w14:textId="77777777" w:rsidR="00EB1063" w:rsidRDefault="00EB1063">
            <w:pPr>
              <w:pStyle w:val="TAC"/>
              <w:rPr>
                <w:lang w:val="sv-SE"/>
              </w:rPr>
            </w:pPr>
            <w:r>
              <w:rPr>
                <w:lang w:val="sv-SE"/>
              </w:rPr>
              <w:t>1</w:t>
            </w:r>
          </w:p>
        </w:tc>
      </w:tr>
      <w:tr w:rsidR="00EB1063" w14:paraId="4E9DD05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ABDBEDF" w14:textId="77777777" w:rsidR="00EB1063" w:rsidRDefault="00EB1063">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4C5032A6" w14:textId="77777777" w:rsidR="00EB1063" w:rsidRDefault="00EB1063">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3BB3E8A4" w14:textId="77777777" w:rsidR="00EB1063" w:rsidRDefault="00EB1063">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7FF0A95A" w14:textId="77777777" w:rsidR="00EB1063" w:rsidRDefault="00EB1063">
            <w:pPr>
              <w:pStyle w:val="TAC"/>
              <w:rPr>
                <w:lang w:val="sv-SE"/>
              </w:rPr>
            </w:pPr>
            <w:r>
              <w:rPr>
                <w:lang w:val="sv-SE"/>
              </w:rPr>
              <w:t>1</w:t>
            </w:r>
          </w:p>
        </w:tc>
      </w:tr>
      <w:tr w:rsidR="00EB1063" w14:paraId="60E6AE3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74F6491" w14:textId="77777777" w:rsidR="00EB1063" w:rsidRDefault="00EB1063">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5BD1CDEA" w14:textId="77777777" w:rsidR="00EB1063" w:rsidRDefault="00EB1063">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1AD56F8A" w14:textId="77777777" w:rsidR="00EB1063" w:rsidRDefault="00EB1063">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924B955" w14:textId="77777777" w:rsidR="00EB1063" w:rsidRDefault="00EB1063">
            <w:pPr>
              <w:pStyle w:val="TAC"/>
              <w:rPr>
                <w:lang w:val="fr-FR"/>
              </w:rPr>
            </w:pPr>
            <w:r>
              <w:rPr>
                <w:lang w:val="fr-FR"/>
              </w:rPr>
              <w:t>Not Applicable</w:t>
            </w:r>
          </w:p>
        </w:tc>
      </w:tr>
      <w:tr w:rsidR="00EB1063" w14:paraId="524EB54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CB59679" w14:textId="77777777" w:rsidR="00EB1063" w:rsidRDefault="00EB1063">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2D5A5F6C" w14:textId="77777777" w:rsidR="00EB1063" w:rsidRDefault="00EB1063">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7F0B864D" w14:textId="77777777" w:rsidR="00EB1063" w:rsidRDefault="00EB1063">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782C3087" w14:textId="77777777" w:rsidR="00EB1063" w:rsidRDefault="00EB1063">
            <w:pPr>
              <w:pStyle w:val="TAC"/>
              <w:rPr>
                <w:lang w:val="sv-SE"/>
              </w:rPr>
            </w:pPr>
            <w:r>
              <w:rPr>
                <w:lang w:val="sv-SE"/>
              </w:rPr>
              <w:t>7</w:t>
            </w:r>
          </w:p>
        </w:tc>
      </w:tr>
      <w:tr w:rsidR="00EB1063" w14:paraId="25EC9F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08D904E" w14:textId="77777777" w:rsidR="00EB1063" w:rsidRDefault="00EB1063">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41E5D18F" w14:textId="77777777" w:rsidR="00EB1063" w:rsidRDefault="00EB1063">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28A530E5" w14:textId="77777777" w:rsidR="00EB1063" w:rsidRDefault="00EB1063">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645181C7" w14:textId="77777777" w:rsidR="00EB1063" w:rsidRDefault="00EB1063">
            <w:pPr>
              <w:pStyle w:val="TAC"/>
              <w:rPr>
                <w:lang w:val="sv-SE"/>
              </w:rPr>
            </w:pPr>
            <w:r>
              <w:rPr>
                <w:lang w:val="sv-SE"/>
              </w:rPr>
              <w:t>7</w:t>
            </w:r>
          </w:p>
        </w:tc>
      </w:tr>
      <w:tr w:rsidR="00EB1063" w14:paraId="2C50843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1A2C901" w14:textId="77777777" w:rsidR="00EB1063" w:rsidRDefault="00EB1063">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D05EE6C" w14:textId="77777777" w:rsidR="00EB1063" w:rsidRDefault="00EB1063">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79894E1" w14:textId="77777777" w:rsidR="00EB1063" w:rsidRDefault="00EB1063">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43945368" w14:textId="77777777" w:rsidR="00EB1063" w:rsidRDefault="00EB1063">
            <w:pPr>
              <w:pStyle w:val="TAC"/>
              <w:rPr>
                <w:lang w:val="sv-SE"/>
              </w:rPr>
            </w:pPr>
            <w:r>
              <w:rPr>
                <w:lang w:val="sv-SE"/>
              </w:rPr>
              <w:t>4</w:t>
            </w:r>
          </w:p>
        </w:tc>
      </w:tr>
      <w:tr w:rsidR="00EB1063" w14:paraId="3F61DF3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7EC0340" w14:textId="77777777" w:rsidR="00EB1063" w:rsidRDefault="00EB1063">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2445719D" w14:textId="77777777" w:rsidR="00EB1063" w:rsidRDefault="00EB1063">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72452D4" w14:textId="77777777" w:rsidR="00EB1063" w:rsidRDefault="00EB1063">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78A4ABB" w14:textId="77777777" w:rsidR="00EB1063" w:rsidRDefault="00EB1063">
            <w:pPr>
              <w:pStyle w:val="TAC"/>
              <w:rPr>
                <w:lang w:val="sv-SE"/>
              </w:rPr>
            </w:pPr>
            <w:r>
              <w:rPr>
                <w:lang w:val="de-DE"/>
              </w:rPr>
              <w:t>Not Applicable</w:t>
            </w:r>
          </w:p>
        </w:tc>
      </w:tr>
      <w:tr w:rsidR="00EB1063" w14:paraId="74BA830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8BD47C7" w14:textId="77777777" w:rsidR="00EB1063" w:rsidRDefault="00EB1063">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0776E5F" w14:textId="77777777" w:rsidR="00EB1063" w:rsidRDefault="00EB1063">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00D1D429" w14:textId="77777777" w:rsidR="00EB1063" w:rsidRDefault="00EB1063">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0CC4CB5E" w14:textId="77777777" w:rsidR="00EB1063" w:rsidRDefault="00EB1063">
            <w:pPr>
              <w:pStyle w:val="TAC"/>
              <w:rPr>
                <w:lang w:val="sv-SE"/>
              </w:rPr>
            </w:pPr>
            <w:r>
              <w:rPr>
                <w:lang w:val="fr-FR"/>
              </w:rPr>
              <w:t>4</w:t>
            </w:r>
          </w:p>
        </w:tc>
      </w:tr>
      <w:tr w:rsidR="00EB1063" w14:paraId="7980639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241F670" w14:textId="77777777" w:rsidR="00EB1063" w:rsidRDefault="00EB1063">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27980579" w14:textId="77777777" w:rsidR="00EB1063" w:rsidRDefault="00EB1063">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0E16C42F" w14:textId="77777777" w:rsidR="00EB1063" w:rsidRDefault="00EB1063">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1A70EEA8" w14:textId="77777777" w:rsidR="00EB1063" w:rsidRDefault="00EB1063">
            <w:pPr>
              <w:pStyle w:val="TAC"/>
              <w:rPr>
                <w:lang w:val="sv-SE"/>
              </w:rPr>
            </w:pPr>
            <w:r>
              <w:rPr>
                <w:lang w:val="fr-FR"/>
              </w:rPr>
              <w:t>4</w:t>
            </w:r>
          </w:p>
        </w:tc>
      </w:tr>
      <w:tr w:rsidR="00EB1063" w14:paraId="6843902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D7A9444" w14:textId="77777777" w:rsidR="00EB1063" w:rsidRDefault="00EB1063">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7296D5E2" w14:textId="77777777" w:rsidR="00EB1063" w:rsidRDefault="00EB1063">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1F982F7F" w14:textId="77777777" w:rsidR="00EB1063" w:rsidRDefault="00EB1063">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C62E04C" w14:textId="77777777" w:rsidR="00EB1063" w:rsidRDefault="00EB1063">
            <w:pPr>
              <w:pStyle w:val="TAC"/>
              <w:rPr>
                <w:lang w:val="sv-SE"/>
              </w:rPr>
            </w:pPr>
            <w:r>
              <w:rPr>
                <w:lang w:val="sv-SE"/>
              </w:rPr>
              <w:t>4</w:t>
            </w:r>
          </w:p>
        </w:tc>
      </w:tr>
      <w:tr w:rsidR="00EB1063" w14:paraId="377D625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2FF4D58" w14:textId="77777777" w:rsidR="00EB1063" w:rsidRDefault="00EB1063">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1746DC86" w14:textId="77777777" w:rsidR="00EB1063" w:rsidRDefault="00EB1063">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486B2F6" w14:textId="77777777" w:rsidR="00EB1063" w:rsidRDefault="00EB1063">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0E8C4D47" w14:textId="77777777" w:rsidR="00EB1063" w:rsidRDefault="00EB1063">
            <w:pPr>
              <w:pStyle w:val="TAC"/>
              <w:rPr>
                <w:lang w:val="sv-SE"/>
              </w:rPr>
            </w:pPr>
            <w:r>
              <w:rPr>
                <w:lang w:val="sv-SE"/>
              </w:rPr>
              <w:t>4</w:t>
            </w:r>
          </w:p>
        </w:tc>
      </w:tr>
      <w:tr w:rsidR="00EB1063" w14:paraId="7F7FCD3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031F992" w14:textId="77777777" w:rsidR="00EB1063" w:rsidRDefault="00EB1063">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84033B2" w14:textId="77777777" w:rsidR="00EB1063" w:rsidRDefault="00EB1063">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520C35D0" w14:textId="77777777" w:rsidR="00EB1063" w:rsidRDefault="00EB1063">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39795A09" w14:textId="77777777" w:rsidR="00EB1063" w:rsidRDefault="00EB1063">
            <w:pPr>
              <w:pStyle w:val="TAC"/>
              <w:rPr>
                <w:lang w:val="sv-SE"/>
              </w:rPr>
            </w:pPr>
            <w:r>
              <w:rPr>
                <w:lang w:val="sv-SE"/>
              </w:rPr>
              <w:t>7</w:t>
            </w:r>
          </w:p>
        </w:tc>
      </w:tr>
      <w:tr w:rsidR="00EB1063" w14:paraId="73F050B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4F03E19" w14:textId="77777777" w:rsidR="00EB1063" w:rsidRDefault="00EB1063">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6F8B28CF" w14:textId="77777777" w:rsidR="00EB1063" w:rsidRDefault="00EB1063">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48A98456" w14:textId="77777777" w:rsidR="00EB1063" w:rsidRDefault="00EB1063">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2A46A9E4" w14:textId="77777777" w:rsidR="00EB1063" w:rsidRDefault="00EB1063">
            <w:pPr>
              <w:pStyle w:val="TAC"/>
              <w:rPr>
                <w:lang w:val="sv-SE"/>
              </w:rPr>
            </w:pPr>
            <w:r>
              <w:rPr>
                <w:lang w:val="de-DE"/>
              </w:rPr>
              <w:t>Not Applicable</w:t>
            </w:r>
          </w:p>
        </w:tc>
      </w:tr>
      <w:tr w:rsidR="00EB1063" w14:paraId="5408A4A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55561DB" w14:textId="77777777" w:rsidR="00EB1063" w:rsidRDefault="00EB1063">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1798059F" w14:textId="77777777" w:rsidR="00EB1063" w:rsidRDefault="00EB1063">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3E1C704A" w14:textId="77777777" w:rsidR="00EB1063" w:rsidRDefault="00EB1063">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640CA451" w14:textId="77777777" w:rsidR="00EB1063" w:rsidRDefault="00EB1063">
            <w:pPr>
              <w:pStyle w:val="TAC"/>
              <w:rPr>
                <w:lang w:val="sv-SE"/>
              </w:rPr>
            </w:pPr>
            <w:r>
              <w:rPr>
                <w:lang w:val="sv-SE"/>
              </w:rPr>
              <w:t>4</w:t>
            </w:r>
          </w:p>
        </w:tc>
      </w:tr>
      <w:tr w:rsidR="00EB1063" w14:paraId="33A8F1A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A22DE1" w14:textId="77777777" w:rsidR="00EB1063" w:rsidRDefault="00EB1063">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6AC6F0F2" w14:textId="77777777" w:rsidR="00EB1063" w:rsidRDefault="00EB1063">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6D165671" w14:textId="77777777" w:rsidR="00EB1063" w:rsidRDefault="00EB1063">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0CFF27DD" w14:textId="77777777" w:rsidR="00EB1063" w:rsidRDefault="00EB1063">
            <w:pPr>
              <w:pStyle w:val="TAC"/>
              <w:rPr>
                <w:lang w:val="sv-SE"/>
              </w:rPr>
            </w:pPr>
            <w:r>
              <w:rPr>
                <w:lang w:val="de-DE"/>
              </w:rPr>
              <w:t>Not Applicable</w:t>
            </w:r>
          </w:p>
        </w:tc>
      </w:tr>
      <w:tr w:rsidR="00EB1063" w14:paraId="2D1EE54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34C29A6" w14:textId="77777777" w:rsidR="00EB1063" w:rsidRDefault="00EB1063">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4BE6C129" w14:textId="77777777" w:rsidR="00EB1063" w:rsidRDefault="00EB1063">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E8D2579" w14:textId="77777777" w:rsidR="00EB1063" w:rsidRDefault="00EB1063">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37E37C28" w14:textId="77777777" w:rsidR="00EB1063" w:rsidRDefault="00EB1063">
            <w:pPr>
              <w:pStyle w:val="TAC"/>
              <w:rPr>
                <w:lang w:val="de-DE"/>
              </w:rPr>
            </w:pPr>
            <w:r>
              <w:rPr>
                <w:lang w:val="sv-SE"/>
              </w:rPr>
              <w:t>4</w:t>
            </w:r>
          </w:p>
        </w:tc>
      </w:tr>
      <w:tr w:rsidR="00EB1063" w14:paraId="0F0847D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54E60A2" w14:textId="77777777" w:rsidR="00EB1063" w:rsidRDefault="00EB1063">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7ADDF526" w14:textId="77777777" w:rsidR="00EB1063" w:rsidRDefault="00EB1063">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3012ABE4" w14:textId="77777777" w:rsidR="00EB1063" w:rsidRDefault="00EB1063">
            <w:pPr>
              <w:pStyle w:val="TAL"/>
            </w:pPr>
            <w:r>
              <w:t>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75911AF" w14:textId="77777777" w:rsidR="00EB1063" w:rsidRDefault="00EB1063">
            <w:pPr>
              <w:pStyle w:val="TAC"/>
              <w:rPr>
                <w:lang w:val="de-DE"/>
              </w:rPr>
            </w:pPr>
            <w:r>
              <w:rPr>
                <w:lang w:val="de-DE"/>
              </w:rPr>
              <w:t>4</w:t>
            </w:r>
          </w:p>
        </w:tc>
      </w:tr>
      <w:tr w:rsidR="00EB1063" w14:paraId="08E55A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BB88760" w14:textId="77777777" w:rsidR="00EB1063" w:rsidRDefault="00EB1063">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012E5548" w14:textId="77777777" w:rsidR="00EB1063" w:rsidRDefault="00EB1063">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98A51BE" w14:textId="77777777" w:rsidR="00EB1063" w:rsidRDefault="00EB1063">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7A6ED4C4" w14:textId="77777777" w:rsidR="00EB1063" w:rsidRDefault="00EB1063">
            <w:pPr>
              <w:pStyle w:val="TAC"/>
              <w:rPr>
                <w:lang w:val="sv-SE"/>
              </w:rPr>
            </w:pPr>
            <w:r>
              <w:rPr>
                <w:lang w:val="de-DE"/>
              </w:rPr>
              <w:t>1</w:t>
            </w:r>
          </w:p>
        </w:tc>
      </w:tr>
      <w:tr w:rsidR="00EB1063" w14:paraId="5C556B5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1C78E40" w14:textId="77777777" w:rsidR="00EB1063" w:rsidRDefault="00EB1063">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3FA91480" w14:textId="77777777" w:rsidR="00EB1063" w:rsidRDefault="00EB1063">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48457E1" w14:textId="77777777" w:rsidR="00EB1063" w:rsidRDefault="00EB1063">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42C235C" w14:textId="77777777" w:rsidR="00EB1063" w:rsidRDefault="00EB1063">
            <w:pPr>
              <w:pStyle w:val="TAC"/>
              <w:rPr>
                <w:lang w:val="fr-FR"/>
              </w:rPr>
            </w:pPr>
            <w:r>
              <w:rPr>
                <w:lang w:val="de-DE"/>
              </w:rPr>
              <w:t>Not Applicable</w:t>
            </w:r>
          </w:p>
        </w:tc>
      </w:tr>
      <w:tr w:rsidR="00EB1063" w14:paraId="64E8271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03F099" w14:textId="77777777" w:rsidR="00EB1063" w:rsidRDefault="00EB1063">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3632116C" w14:textId="77777777" w:rsidR="00EB1063" w:rsidRDefault="00EB1063">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39D32F08" w14:textId="77777777" w:rsidR="00EB1063" w:rsidRDefault="00EB1063">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75C014BA" w14:textId="77777777" w:rsidR="00EB1063" w:rsidRDefault="00EB1063">
            <w:pPr>
              <w:pStyle w:val="TAC"/>
              <w:rPr>
                <w:lang w:val="fr-FR"/>
              </w:rPr>
            </w:pPr>
            <w:r>
              <w:rPr>
                <w:lang w:val="fr-FR" w:eastAsia="zh-CN"/>
              </w:rPr>
              <w:t>1</w:t>
            </w:r>
          </w:p>
        </w:tc>
      </w:tr>
      <w:tr w:rsidR="00EB1063" w14:paraId="5155B28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92FAEFD" w14:textId="77777777" w:rsidR="00EB1063" w:rsidRDefault="00EB1063">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7558E464" w14:textId="77777777" w:rsidR="00EB1063" w:rsidRDefault="00EB1063">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6E3ED147" w14:textId="77777777" w:rsidR="00EB1063" w:rsidRDefault="00EB1063">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7AEF81DB" w14:textId="77777777" w:rsidR="00EB1063" w:rsidRDefault="00EB1063">
            <w:pPr>
              <w:pStyle w:val="TAC"/>
              <w:rPr>
                <w:lang w:val="de-DE"/>
              </w:rPr>
            </w:pPr>
            <w:r>
              <w:rPr>
                <w:lang w:val="de-DE"/>
              </w:rPr>
              <w:t>1</w:t>
            </w:r>
          </w:p>
        </w:tc>
      </w:tr>
      <w:tr w:rsidR="00EB1063" w14:paraId="0C29DC3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FADFA1E" w14:textId="77777777" w:rsidR="00EB1063" w:rsidRDefault="00EB1063">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30614962" w14:textId="77777777" w:rsidR="00EB1063" w:rsidRDefault="00EB1063">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1F491171" w14:textId="77777777" w:rsidR="00EB1063" w:rsidRDefault="00EB1063">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512ED18D" w14:textId="77777777" w:rsidR="00EB1063" w:rsidRDefault="00EB1063">
            <w:pPr>
              <w:pStyle w:val="TAC"/>
              <w:rPr>
                <w:lang w:val="de-DE"/>
              </w:rPr>
            </w:pPr>
            <w:r>
              <w:rPr>
                <w:lang w:val="de-DE"/>
              </w:rPr>
              <w:t>1</w:t>
            </w:r>
          </w:p>
        </w:tc>
      </w:tr>
      <w:tr w:rsidR="00EB1063" w14:paraId="0256409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F253EB" w14:textId="77777777" w:rsidR="00EB1063" w:rsidRDefault="00EB1063">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378A36B6" w14:textId="77777777" w:rsidR="00EB1063" w:rsidRDefault="00EB1063">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4C61C3E0" w14:textId="77777777" w:rsidR="00EB1063" w:rsidRDefault="00EB1063">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5DA44775" w14:textId="77777777" w:rsidR="00EB1063" w:rsidRDefault="00EB1063">
            <w:pPr>
              <w:pStyle w:val="TAC"/>
              <w:rPr>
                <w:lang w:val="de-DE"/>
              </w:rPr>
            </w:pPr>
            <w:r>
              <w:rPr>
                <w:lang w:val="de-DE"/>
              </w:rPr>
              <w:t>4</w:t>
            </w:r>
          </w:p>
        </w:tc>
      </w:tr>
      <w:tr w:rsidR="00EB1063" w14:paraId="675AB6D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F91967" w14:textId="77777777" w:rsidR="00EB1063" w:rsidRDefault="00EB1063">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C506CE0" w14:textId="77777777" w:rsidR="00EB1063" w:rsidRDefault="00EB1063">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046D7970" w14:textId="77777777" w:rsidR="00EB1063" w:rsidRDefault="00EB1063">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76D869AB" w14:textId="77777777" w:rsidR="00EB1063" w:rsidRDefault="00EB1063">
            <w:pPr>
              <w:pStyle w:val="TAC"/>
              <w:rPr>
                <w:lang w:val="de-DE"/>
              </w:rPr>
            </w:pPr>
            <w:r>
              <w:rPr>
                <w:lang w:val="de-DE"/>
              </w:rPr>
              <w:t>4</w:t>
            </w:r>
          </w:p>
        </w:tc>
      </w:tr>
      <w:tr w:rsidR="00EB1063" w14:paraId="5EE0D4A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E260BF0" w14:textId="77777777" w:rsidR="00EB1063" w:rsidRDefault="00EB1063">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34A4ACE3" w14:textId="77777777" w:rsidR="00EB1063" w:rsidRDefault="00EB1063">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C894ADF" w14:textId="77777777" w:rsidR="00EB1063" w:rsidRDefault="00EB1063">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A0A0EA7" w14:textId="77777777" w:rsidR="00EB1063" w:rsidRDefault="00EB1063">
            <w:pPr>
              <w:pStyle w:val="TAC"/>
              <w:rPr>
                <w:lang w:val="de-DE"/>
              </w:rPr>
            </w:pPr>
            <w:r>
              <w:rPr>
                <w:lang w:val="fr-FR"/>
              </w:rPr>
              <w:t>Not Applicable</w:t>
            </w:r>
          </w:p>
        </w:tc>
      </w:tr>
      <w:tr w:rsidR="00EB1063" w14:paraId="10BBEB8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4A655A" w14:textId="77777777" w:rsidR="00EB1063" w:rsidRDefault="00EB1063">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2B1F1C5E" w14:textId="77777777" w:rsidR="00EB1063" w:rsidRDefault="00EB1063">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3900090" w14:textId="77777777" w:rsidR="00EB1063" w:rsidRDefault="00EB1063">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67279EB" w14:textId="77777777" w:rsidR="00EB1063" w:rsidRDefault="00EB1063">
            <w:pPr>
              <w:pStyle w:val="TAC"/>
              <w:rPr>
                <w:lang w:val="de-DE"/>
              </w:rPr>
            </w:pPr>
            <w:r>
              <w:rPr>
                <w:lang w:val="fr-FR"/>
              </w:rPr>
              <w:t>Not Applicable</w:t>
            </w:r>
          </w:p>
        </w:tc>
      </w:tr>
      <w:tr w:rsidR="00EB1063" w14:paraId="307C524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447C555" w14:textId="77777777" w:rsidR="00EB1063" w:rsidRDefault="00EB1063">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206A0A33" w14:textId="77777777" w:rsidR="00EB1063" w:rsidRDefault="00EB1063">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1F160279" w14:textId="77777777" w:rsidR="00EB1063" w:rsidRDefault="00EB1063">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A699B6C" w14:textId="77777777" w:rsidR="00EB1063" w:rsidRDefault="00EB1063">
            <w:pPr>
              <w:pStyle w:val="TAC"/>
              <w:rPr>
                <w:lang w:val="fr-FR"/>
              </w:rPr>
            </w:pPr>
            <w:r>
              <w:rPr>
                <w:lang w:val="fr-FR"/>
              </w:rPr>
              <w:t>Not Applicable</w:t>
            </w:r>
          </w:p>
        </w:tc>
      </w:tr>
      <w:tr w:rsidR="00EB1063" w14:paraId="7A4F52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C6E4C89" w14:textId="77777777" w:rsidR="00EB1063" w:rsidRDefault="00EB1063">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1E7AE137" w14:textId="77777777" w:rsidR="00EB1063" w:rsidRDefault="00EB1063">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B1EAC5B" w14:textId="77777777" w:rsidR="00EB1063" w:rsidRDefault="00EB1063">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12C713CD" w14:textId="77777777" w:rsidR="00EB1063" w:rsidRDefault="00EB1063">
            <w:pPr>
              <w:pStyle w:val="TAC"/>
              <w:rPr>
                <w:lang w:val="de-DE"/>
              </w:rPr>
            </w:pPr>
            <w:r>
              <w:rPr>
                <w:lang w:val="fr-FR"/>
              </w:rPr>
              <w:t>Not Applicable</w:t>
            </w:r>
          </w:p>
        </w:tc>
      </w:tr>
      <w:tr w:rsidR="00EB1063" w14:paraId="7478D47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02E05F3" w14:textId="77777777" w:rsidR="00EB1063" w:rsidRDefault="00EB1063">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10A714D2" w14:textId="77777777" w:rsidR="00EB1063" w:rsidRDefault="00EB1063">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74D67216" w14:textId="77777777" w:rsidR="00EB1063" w:rsidRDefault="00EB1063">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E39FDD" w14:textId="77777777" w:rsidR="00EB1063" w:rsidRDefault="00EB1063">
            <w:pPr>
              <w:pStyle w:val="TAC"/>
              <w:rPr>
                <w:lang w:val="de-DE"/>
              </w:rPr>
            </w:pPr>
            <w:r>
              <w:rPr>
                <w:lang w:val="fr-FR"/>
              </w:rPr>
              <w:t>Not Applicable</w:t>
            </w:r>
          </w:p>
        </w:tc>
      </w:tr>
      <w:tr w:rsidR="00EB1063" w14:paraId="4151080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7B2095" w14:textId="77777777" w:rsidR="00EB1063" w:rsidRDefault="00EB1063">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409DE80B" w14:textId="77777777" w:rsidR="00EB1063" w:rsidRDefault="00EB1063">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04DBC7C4" w14:textId="77777777" w:rsidR="00EB1063" w:rsidRDefault="00EB1063">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7E8B4E8A" w14:textId="77777777" w:rsidR="00EB1063" w:rsidRDefault="00EB1063">
            <w:pPr>
              <w:pStyle w:val="TAC"/>
              <w:rPr>
                <w:lang w:val="fr-FR"/>
              </w:rPr>
            </w:pPr>
            <w:r>
              <w:rPr>
                <w:lang w:val="fr-FR"/>
              </w:rPr>
              <w:t>2</w:t>
            </w:r>
          </w:p>
        </w:tc>
      </w:tr>
      <w:tr w:rsidR="00EB1063" w14:paraId="7895CEE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AD0293" w14:textId="77777777" w:rsidR="00EB1063" w:rsidRDefault="00EB1063">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7448B709" w14:textId="77777777" w:rsidR="00EB1063" w:rsidRDefault="00EB1063">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4A2DB38" w14:textId="77777777" w:rsidR="00EB1063" w:rsidRDefault="00EB1063">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16C0AC11" w14:textId="77777777" w:rsidR="00EB1063" w:rsidRDefault="00EB1063">
            <w:pPr>
              <w:pStyle w:val="TAC"/>
              <w:rPr>
                <w:lang w:val="de-DE"/>
              </w:rPr>
            </w:pPr>
            <w:r>
              <w:rPr>
                <w:lang w:val="de-DE"/>
              </w:rPr>
              <w:t>1</w:t>
            </w:r>
          </w:p>
        </w:tc>
      </w:tr>
      <w:tr w:rsidR="00EB1063" w14:paraId="1A40CD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62F861B" w14:textId="77777777" w:rsidR="00EB1063" w:rsidRDefault="00EB1063">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08387BF9" w14:textId="77777777" w:rsidR="00EB1063" w:rsidRDefault="00EB1063">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79F8C1D7" w14:textId="77777777" w:rsidR="00EB1063" w:rsidRDefault="00EB1063">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573152C2" w14:textId="77777777" w:rsidR="00EB1063" w:rsidRDefault="00EB1063">
            <w:pPr>
              <w:pStyle w:val="TAC"/>
              <w:rPr>
                <w:lang w:val="de-DE"/>
              </w:rPr>
            </w:pPr>
            <w:r>
              <w:rPr>
                <w:lang w:val="de-DE"/>
              </w:rPr>
              <w:t>1</w:t>
            </w:r>
          </w:p>
        </w:tc>
      </w:tr>
      <w:tr w:rsidR="00EB1063" w14:paraId="7AA44A9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325AA7D" w14:textId="77777777" w:rsidR="00EB1063" w:rsidRDefault="00EB1063">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170A6124" w14:textId="77777777" w:rsidR="00EB1063" w:rsidRDefault="00EB1063">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043D72DB" w14:textId="77777777" w:rsidR="00EB1063" w:rsidRDefault="00EB1063">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446BE7B1" w14:textId="77777777" w:rsidR="00EB1063" w:rsidRDefault="00EB1063">
            <w:pPr>
              <w:pStyle w:val="TAC"/>
              <w:rPr>
                <w:lang w:val="de-DE"/>
              </w:rPr>
            </w:pPr>
            <w:r>
              <w:rPr>
                <w:lang w:val="de-DE"/>
              </w:rPr>
              <w:t>1</w:t>
            </w:r>
          </w:p>
        </w:tc>
      </w:tr>
      <w:tr w:rsidR="00EB1063" w14:paraId="4D9C713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BCF56A9" w14:textId="77777777" w:rsidR="00EB1063" w:rsidRDefault="00EB1063">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2C3C3AFB" w14:textId="77777777" w:rsidR="00EB1063" w:rsidRDefault="00EB1063">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1DAF81C2" w14:textId="77777777" w:rsidR="00EB1063" w:rsidRDefault="00EB1063">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7111A965" w14:textId="77777777" w:rsidR="00EB1063" w:rsidRDefault="00EB1063">
            <w:pPr>
              <w:pStyle w:val="TAC"/>
              <w:rPr>
                <w:lang w:val="de-DE"/>
              </w:rPr>
            </w:pPr>
            <w:r>
              <w:rPr>
                <w:lang w:val="de-DE"/>
              </w:rPr>
              <w:t>1</w:t>
            </w:r>
          </w:p>
        </w:tc>
      </w:tr>
      <w:tr w:rsidR="00EB1063" w14:paraId="7CAEBF5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5AF350E" w14:textId="77777777" w:rsidR="00EB1063" w:rsidRDefault="00EB1063">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2D92FBCE" w14:textId="77777777" w:rsidR="00EB1063" w:rsidRDefault="00EB1063">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AD2DDA2" w14:textId="77777777" w:rsidR="00EB1063" w:rsidRDefault="00EB1063">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68D7ADA" w14:textId="77777777" w:rsidR="00EB1063" w:rsidRDefault="00EB1063">
            <w:pPr>
              <w:pStyle w:val="TAC"/>
              <w:rPr>
                <w:lang w:val="de-DE"/>
              </w:rPr>
            </w:pPr>
            <w:r>
              <w:rPr>
                <w:lang w:val="fr-FR"/>
              </w:rPr>
              <w:t>Not Applicable</w:t>
            </w:r>
          </w:p>
        </w:tc>
      </w:tr>
      <w:tr w:rsidR="00EB1063" w14:paraId="4A9FAE6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6EFEECF" w14:textId="77777777" w:rsidR="00EB1063" w:rsidRDefault="00EB1063">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4DA952A4" w14:textId="77777777" w:rsidR="00EB1063" w:rsidRDefault="00EB1063">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3D43671" w14:textId="77777777" w:rsidR="00EB1063" w:rsidRDefault="00EB1063">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2F39773A" w14:textId="77777777" w:rsidR="00EB1063" w:rsidRDefault="00EB1063">
            <w:pPr>
              <w:pStyle w:val="TAC"/>
              <w:rPr>
                <w:lang w:val="de-DE"/>
              </w:rPr>
            </w:pPr>
            <w:r>
              <w:rPr>
                <w:lang w:val="fr-FR"/>
              </w:rPr>
              <w:t>Not Applicable</w:t>
            </w:r>
          </w:p>
        </w:tc>
      </w:tr>
      <w:tr w:rsidR="00EB1063" w14:paraId="16D3A2F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AF1B5EC" w14:textId="77777777" w:rsidR="00EB1063" w:rsidRDefault="00EB1063">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5DD1425" w14:textId="77777777" w:rsidR="00EB1063" w:rsidRDefault="00EB1063">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1D5AC18F" w14:textId="77777777" w:rsidR="00EB1063" w:rsidRDefault="00EB1063">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3DC056ED" w14:textId="77777777" w:rsidR="00EB1063" w:rsidRDefault="00EB1063">
            <w:pPr>
              <w:pStyle w:val="TAC"/>
              <w:rPr>
                <w:lang w:val="de-DE"/>
              </w:rPr>
            </w:pPr>
            <w:r>
              <w:rPr>
                <w:lang w:val="de-DE"/>
              </w:rPr>
              <w:t>2</w:t>
            </w:r>
          </w:p>
        </w:tc>
      </w:tr>
      <w:tr w:rsidR="00EB1063" w14:paraId="68743A6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0204BB4" w14:textId="77777777" w:rsidR="00EB1063" w:rsidRDefault="00EB1063">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02050E0A" w14:textId="77777777" w:rsidR="00EB1063" w:rsidRDefault="00EB1063">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16F83A5A" w14:textId="77777777" w:rsidR="00EB1063" w:rsidRDefault="00EB1063">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4BE34253" w14:textId="77777777" w:rsidR="00EB1063" w:rsidRDefault="00EB1063">
            <w:pPr>
              <w:pStyle w:val="TAC"/>
              <w:rPr>
                <w:lang w:val="sv-SE"/>
              </w:rPr>
            </w:pPr>
            <w:r>
              <w:rPr>
                <w:lang w:val="de-DE"/>
              </w:rPr>
              <w:t>1</w:t>
            </w:r>
          </w:p>
        </w:tc>
      </w:tr>
      <w:tr w:rsidR="00EB1063" w14:paraId="746FFB2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DF14980" w14:textId="77777777" w:rsidR="00EB1063" w:rsidRDefault="00EB1063">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3C9D834D" w14:textId="77777777" w:rsidR="00EB1063" w:rsidRDefault="00EB1063">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01C2E59C" w14:textId="77777777" w:rsidR="00EB1063" w:rsidRDefault="00EB1063">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2CEF53D6" w14:textId="77777777" w:rsidR="00EB1063" w:rsidRDefault="00EB1063">
            <w:pPr>
              <w:pStyle w:val="TAC"/>
              <w:rPr>
                <w:lang w:val="de-DE"/>
              </w:rPr>
            </w:pPr>
            <w:r>
              <w:rPr>
                <w:lang w:val="de-DE"/>
              </w:rPr>
              <w:t>1</w:t>
            </w:r>
          </w:p>
        </w:tc>
      </w:tr>
      <w:tr w:rsidR="00EB1063" w14:paraId="5AE8CD4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7020F49" w14:textId="77777777" w:rsidR="00EB1063" w:rsidRDefault="00EB1063">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75112561" w14:textId="77777777" w:rsidR="00EB1063" w:rsidRDefault="00EB1063">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2DD3ED7B" w14:textId="77777777" w:rsidR="00EB1063" w:rsidRDefault="00EB1063">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364A493F" w14:textId="77777777" w:rsidR="00EB1063" w:rsidRDefault="00EB1063">
            <w:pPr>
              <w:pStyle w:val="TAC"/>
              <w:rPr>
                <w:lang w:val="sv-SE"/>
              </w:rPr>
            </w:pPr>
            <w:r>
              <w:rPr>
                <w:lang w:val="de-DE"/>
              </w:rPr>
              <w:t>Not applicable</w:t>
            </w:r>
          </w:p>
        </w:tc>
      </w:tr>
      <w:tr w:rsidR="00EB1063" w14:paraId="14B11C2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0170883" w14:textId="77777777" w:rsidR="00EB1063" w:rsidRDefault="00EB1063">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7EAE5184" w14:textId="77777777" w:rsidR="00EB1063" w:rsidRDefault="00EB1063">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07A438C" w14:textId="77777777" w:rsidR="00EB1063" w:rsidRDefault="00EB1063">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6D7DF872" w14:textId="77777777" w:rsidR="00EB1063" w:rsidRDefault="00EB1063">
            <w:pPr>
              <w:pStyle w:val="TAC"/>
              <w:rPr>
                <w:lang w:val="de-DE"/>
              </w:rPr>
            </w:pPr>
            <w:r>
              <w:rPr>
                <w:lang w:val="fr-FR" w:eastAsia="zh-CN"/>
              </w:rPr>
              <w:t>4</w:t>
            </w:r>
          </w:p>
        </w:tc>
      </w:tr>
      <w:tr w:rsidR="00EB1063" w14:paraId="59F5E1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99221BD" w14:textId="77777777" w:rsidR="00EB1063" w:rsidRDefault="00EB1063">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26254F7D" w14:textId="77777777" w:rsidR="00EB1063" w:rsidRDefault="00EB1063">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0067439C" w14:textId="77777777" w:rsidR="00EB1063" w:rsidRDefault="00EB1063">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149958F1" w14:textId="77777777" w:rsidR="00EB1063" w:rsidRDefault="00EB1063">
            <w:pPr>
              <w:pStyle w:val="TAC"/>
              <w:rPr>
                <w:lang w:val="fr-FR" w:eastAsia="zh-CN"/>
              </w:rPr>
            </w:pPr>
            <w:r>
              <w:rPr>
                <w:lang w:val="de-DE"/>
              </w:rPr>
              <w:t>2</w:t>
            </w:r>
          </w:p>
        </w:tc>
      </w:tr>
      <w:tr w:rsidR="00EB1063" w14:paraId="4BB55E7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8E846A5" w14:textId="77777777" w:rsidR="00EB1063" w:rsidRDefault="00EB1063">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11EB114B" w14:textId="77777777" w:rsidR="00EB1063" w:rsidRDefault="00EB1063">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02032C90" w14:textId="77777777" w:rsidR="00EB1063" w:rsidRDefault="00EB1063">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4ED13A46" w14:textId="77777777" w:rsidR="00EB1063" w:rsidRDefault="00EB1063">
            <w:pPr>
              <w:pStyle w:val="TAC"/>
              <w:rPr>
                <w:lang w:val="de-DE"/>
              </w:rPr>
            </w:pPr>
            <w:r>
              <w:rPr>
                <w:lang w:val="fr-FR" w:eastAsia="zh-CN"/>
              </w:rPr>
              <w:t>1</w:t>
            </w:r>
          </w:p>
        </w:tc>
      </w:tr>
      <w:tr w:rsidR="00EB1063" w14:paraId="78DFB9C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7F6775E" w14:textId="77777777" w:rsidR="00EB1063" w:rsidRDefault="00EB1063">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154E0D18" w14:textId="77777777" w:rsidR="00EB1063" w:rsidRDefault="00EB1063">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6E59112E" w14:textId="77777777" w:rsidR="00EB1063" w:rsidRDefault="00EB1063">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69F50C24" w14:textId="77777777" w:rsidR="00EB1063" w:rsidRDefault="00EB1063">
            <w:pPr>
              <w:pStyle w:val="TAC"/>
              <w:rPr>
                <w:lang w:val="de-DE"/>
              </w:rPr>
            </w:pPr>
            <w:r>
              <w:rPr>
                <w:lang w:val="fr-FR" w:eastAsia="zh-CN"/>
              </w:rPr>
              <w:t>1</w:t>
            </w:r>
          </w:p>
        </w:tc>
      </w:tr>
      <w:tr w:rsidR="00EB1063" w14:paraId="7C0F022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9E745C3" w14:textId="77777777" w:rsidR="00EB1063" w:rsidRDefault="00EB1063">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786C197C" w14:textId="77777777" w:rsidR="00EB1063" w:rsidRDefault="00EB1063">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61AAD78" w14:textId="77777777" w:rsidR="00EB1063" w:rsidRDefault="00EB1063">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287DC583" w14:textId="77777777" w:rsidR="00EB1063" w:rsidRDefault="00EB1063">
            <w:pPr>
              <w:pStyle w:val="TAC"/>
              <w:rPr>
                <w:lang w:val="de-DE"/>
              </w:rPr>
            </w:pPr>
            <w:r>
              <w:rPr>
                <w:lang w:val="fr-FR" w:eastAsia="zh-CN"/>
              </w:rPr>
              <w:t>1</w:t>
            </w:r>
          </w:p>
        </w:tc>
      </w:tr>
      <w:tr w:rsidR="00EB1063" w14:paraId="69C1C0D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6D2DB59" w14:textId="77777777" w:rsidR="00EB1063" w:rsidRDefault="00EB1063">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4235DA4C" w14:textId="77777777" w:rsidR="00EB1063" w:rsidRDefault="00EB1063">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27045DD8" w14:textId="77777777" w:rsidR="00EB1063" w:rsidRDefault="00EB1063">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6D90DED7" w14:textId="77777777" w:rsidR="00EB1063" w:rsidRDefault="00EB1063">
            <w:pPr>
              <w:pStyle w:val="TAC"/>
              <w:rPr>
                <w:lang w:val="fr-FR" w:eastAsia="zh-CN"/>
              </w:rPr>
            </w:pPr>
            <w:r>
              <w:rPr>
                <w:lang w:val="fr-FR" w:eastAsia="zh-CN"/>
              </w:rPr>
              <w:t>1</w:t>
            </w:r>
          </w:p>
        </w:tc>
      </w:tr>
      <w:tr w:rsidR="00EB1063" w14:paraId="360FC0A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910A159" w14:textId="77777777" w:rsidR="00EB1063" w:rsidRDefault="00EB1063">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1E0A9C9D" w14:textId="77777777" w:rsidR="00EB1063" w:rsidRDefault="00EB1063">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1826FF3D" w14:textId="77777777" w:rsidR="00EB1063" w:rsidRDefault="00EB1063">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2B1A9696" w14:textId="77777777" w:rsidR="00EB1063" w:rsidRDefault="00EB1063">
            <w:pPr>
              <w:pStyle w:val="TAC"/>
              <w:rPr>
                <w:lang w:val="fr-FR"/>
              </w:rPr>
            </w:pPr>
            <w:r>
              <w:rPr>
                <w:lang w:val="de-DE"/>
              </w:rPr>
              <w:t>Not Applicable</w:t>
            </w:r>
          </w:p>
        </w:tc>
      </w:tr>
      <w:tr w:rsidR="00EB1063" w14:paraId="54F86BC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55E7713" w14:textId="77777777" w:rsidR="00EB1063" w:rsidRDefault="00EB1063">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640AD46A" w14:textId="77777777" w:rsidR="00EB1063" w:rsidRDefault="00EB1063">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E83CF69" w14:textId="77777777" w:rsidR="00EB1063" w:rsidRDefault="00EB1063">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71B8AE02" w14:textId="77777777" w:rsidR="00EB1063" w:rsidRDefault="00EB1063">
            <w:pPr>
              <w:pStyle w:val="TAC"/>
              <w:rPr>
                <w:lang w:val="de-DE"/>
              </w:rPr>
            </w:pPr>
            <w:r>
              <w:rPr>
                <w:lang w:val="fr-FR"/>
              </w:rPr>
              <w:t>Not Applicable</w:t>
            </w:r>
          </w:p>
        </w:tc>
      </w:tr>
      <w:tr w:rsidR="00EB1063" w14:paraId="1D2ADFF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94B7E3E" w14:textId="77777777" w:rsidR="00EB1063" w:rsidRDefault="00EB1063">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4036FF45" w14:textId="77777777" w:rsidR="00EB1063" w:rsidRDefault="00EB1063">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18EBBF61" w14:textId="77777777" w:rsidR="00EB1063" w:rsidRDefault="00EB1063">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2719A064" w14:textId="77777777" w:rsidR="00EB1063" w:rsidRDefault="00EB1063">
            <w:pPr>
              <w:pStyle w:val="TAC"/>
              <w:rPr>
                <w:lang w:val="de-DE"/>
              </w:rPr>
            </w:pPr>
            <w:r>
              <w:rPr>
                <w:lang w:val="fr-FR"/>
              </w:rPr>
              <w:t>Not Applicable</w:t>
            </w:r>
          </w:p>
        </w:tc>
      </w:tr>
      <w:tr w:rsidR="00EB1063" w14:paraId="70E6128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0DFC794" w14:textId="77777777" w:rsidR="00EB1063" w:rsidRDefault="00EB1063">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73F823FF" w14:textId="77777777" w:rsidR="00EB1063" w:rsidRDefault="00EB1063">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1189E66D" w14:textId="77777777" w:rsidR="00EB1063" w:rsidRDefault="00EB1063">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72598F94" w14:textId="77777777" w:rsidR="00EB1063" w:rsidRDefault="00EB1063">
            <w:pPr>
              <w:pStyle w:val="TAC"/>
              <w:rPr>
                <w:lang w:val="de-DE"/>
              </w:rPr>
            </w:pPr>
            <w:r>
              <w:rPr>
                <w:lang w:val="fr-FR"/>
              </w:rPr>
              <w:t>Not Applicable</w:t>
            </w:r>
          </w:p>
        </w:tc>
      </w:tr>
      <w:tr w:rsidR="00EB1063" w14:paraId="3EA4289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560D4E0" w14:textId="77777777" w:rsidR="00EB1063" w:rsidRDefault="00EB1063">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2ED37283" w14:textId="77777777" w:rsidR="00EB1063" w:rsidRDefault="00EB1063">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0DCDCF7" w14:textId="77777777" w:rsidR="00EB1063" w:rsidRDefault="00EB1063">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3415AD3F" w14:textId="77777777" w:rsidR="00EB1063" w:rsidRDefault="00EB1063">
            <w:pPr>
              <w:pStyle w:val="TAC"/>
              <w:rPr>
                <w:lang w:val="de-DE"/>
              </w:rPr>
            </w:pPr>
            <w:r>
              <w:rPr>
                <w:lang w:val="de-DE"/>
              </w:rPr>
              <w:t>1</w:t>
            </w:r>
          </w:p>
        </w:tc>
      </w:tr>
      <w:tr w:rsidR="00EB1063" w14:paraId="050AC84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AB64B57" w14:textId="77777777" w:rsidR="00EB1063" w:rsidRDefault="00EB1063">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7E750AFD" w14:textId="77777777" w:rsidR="00EB1063" w:rsidRDefault="00EB1063">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B338990" w14:textId="77777777" w:rsidR="00EB1063" w:rsidRDefault="00EB1063">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33314AAE" w14:textId="77777777" w:rsidR="00EB1063" w:rsidRDefault="00EB1063">
            <w:pPr>
              <w:pStyle w:val="TAC"/>
              <w:rPr>
                <w:lang w:val="de-DE"/>
              </w:rPr>
            </w:pPr>
            <w:r>
              <w:rPr>
                <w:lang w:val="de-DE"/>
              </w:rPr>
              <w:t>1</w:t>
            </w:r>
          </w:p>
        </w:tc>
      </w:tr>
      <w:tr w:rsidR="00EB1063" w14:paraId="0C4DAA8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9B3430A" w14:textId="77777777" w:rsidR="00EB1063" w:rsidRDefault="00EB1063">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3D1F7CEC" w14:textId="77777777" w:rsidR="00EB1063" w:rsidRDefault="00EB1063">
            <w:pPr>
              <w:pStyle w:val="TAL"/>
              <w:rPr>
                <w:lang w:val="fr-FR" w:eastAsia="zh-CN"/>
              </w:rPr>
            </w:pPr>
            <w:r>
              <w:rPr>
                <w:lang w:val="fr-FR"/>
              </w:rPr>
              <w:t xml:space="preserve">Packet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C083C9A" w14:textId="77777777" w:rsidR="00EB1063" w:rsidRDefault="00EB1063">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6309DC1A" w14:textId="77777777" w:rsidR="00EB1063" w:rsidRDefault="00EB1063">
            <w:pPr>
              <w:pStyle w:val="TAC"/>
              <w:rPr>
                <w:lang w:val="fr-FR" w:eastAsia="zh-CN"/>
              </w:rPr>
            </w:pPr>
            <w:r>
              <w:rPr>
                <w:lang w:val="fr-FR" w:eastAsia="zh-CN"/>
              </w:rPr>
              <w:t>1</w:t>
            </w:r>
          </w:p>
        </w:tc>
      </w:tr>
      <w:tr w:rsidR="00EB1063" w14:paraId="6BAC868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A94227D" w14:textId="77777777" w:rsidR="00EB1063" w:rsidRDefault="00EB1063">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3FFBCB49" w14:textId="77777777" w:rsidR="00EB1063" w:rsidRDefault="00EB1063">
            <w:pPr>
              <w:pStyle w:val="TAL"/>
              <w:rPr>
                <w:lang w:val="fr-FR"/>
              </w:rPr>
            </w:pPr>
            <w:proofErr w:type="spellStart"/>
            <w:r>
              <w:rPr>
                <w:lang w:val="fr-FR"/>
              </w:rPr>
              <w:t>Create</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39B27A00" w14:textId="77777777" w:rsidR="00EB1063" w:rsidRDefault="00EB1063">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0EFF1A9C" w14:textId="77777777" w:rsidR="00EB1063" w:rsidRDefault="00EB1063">
            <w:pPr>
              <w:pStyle w:val="TAC"/>
              <w:rPr>
                <w:lang w:val="sv-SE"/>
              </w:rPr>
            </w:pPr>
            <w:r>
              <w:rPr>
                <w:lang w:val="sv-SE"/>
              </w:rPr>
              <w:t>1</w:t>
            </w:r>
          </w:p>
        </w:tc>
      </w:tr>
      <w:tr w:rsidR="00EB1063" w14:paraId="7FB7AC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B190D4" w14:textId="77777777" w:rsidR="00EB1063" w:rsidRDefault="00EB1063">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3B0E003D" w14:textId="77777777" w:rsidR="00EB1063" w:rsidRDefault="00EB1063">
            <w:pPr>
              <w:pStyle w:val="TAL"/>
              <w:rPr>
                <w:lang w:val="fr-FR"/>
              </w:rPr>
            </w:pPr>
            <w:proofErr w:type="spellStart"/>
            <w:r>
              <w:rPr>
                <w:lang w:val="fr-FR"/>
              </w:rPr>
              <w:t>Created</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232BFB3B" w14:textId="77777777" w:rsidR="00EB1063" w:rsidRDefault="00EB1063">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6951BC74" w14:textId="77777777" w:rsidR="00EB1063" w:rsidRDefault="00EB1063">
            <w:pPr>
              <w:pStyle w:val="TAC"/>
              <w:rPr>
                <w:lang w:val="sv-SE"/>
              </w:rPr>
            </w:pPr>
            <w:r>
              <w:rPr>
                <w:lang w:val="fr-FR"/>
              </w:rPr>
              <w:t>Not Applicable</w:t>
            </w:r>
          </w:p>
        </w:tc>
      </w:tr>
      <w:tr w:rsidR="00EB1063" w14:paraId="79F6557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4719A19" w14:textId="77777777" w:rsidR="00EB1063" w:rsidRDefault="00EB1063">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55318C1E" w14:textId="77777777" w:rsidR="00EB1063" w:rsidRDefault="00EB1063">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8D94F56" w14:textId="77777777" w:rsidR="00EB1063" w:rsidRDefault="00EB106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73C57A6B" w14:textId="77777777" w:rsidR="00EB1063" w:rsidRDefault="00EB1063">
            <w:pPr>
              <w:pStyle w:val="TAC"/>
              <w:rPr>
                <w:lang w:val="sv-SE"/>
              </w:rPr>
            </w:pPr>
            <w:r>
              <w:rPr>
                <w:lang w:val="sv-SE"/>
              </w:rPr>
              <w:t>4</w:t>
            </w:r>
          </w:p>
        </w:tc>
      </w:tr>
      <w:tr w:rsidR="00EB1063" w14:paraId="26DA399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392345" w14:textId="77777777" w:rsidR="00EB1063" w:rsidRDefault="00EB1063">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7D0B1010" w14:textId="77777777" w:rsidR="00EB1063" w:rsidRDefault="00EB1063">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C743BB6" w14:textId="77777777" w:rsidR="00EB1063" w:rsidRDefault="00EB106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02237F60" w14:textId="77777777" w:rsidR="00EB1063" w:rsidRDefault="00EB1063">
            <w:pPr>
              <w:pStyle w:val="TAC"/>
              <w:rPr>
                <w:lang w:val="sv-SE"/>
              </w:rPr>
            </w:pPr>
            <w:r>
              <w:rPr>
                <w:lang w:val="sv-SE"/>
              </w:rPr>
              <w:t>4</w:t>
            </w:r>
          </w:p>
        </w:tc>
      </w:tr>
      <w:tr w:rsidR="00EB1063" w14:paraId="3A641C4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DFA2FC" w14:textId="77777777" w:rsidR="00EB1063" w:rsidRDefault="00EB1063">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A7C5B36" w14:textId="77777777" w:rsidR="00EB1063" w:rsidRDefault="00EB1063">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1FC41344" w14:textId="77777777" w:rsidR="00EB1063" w:rsidRDefault="00EB1063">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4023D9B7" w14:textId="77777777" w:rsidR="00EB1063" w:rsidRDefault="00EB1063">
            <w:pPr>
              <w:pStyle w:val="TAC"/>
              <w:rPr>
                <w:lang w:val="sv-SE"/>
              </w:rPr>
            </w:pPr>
            <w:r>
              <w:rPr>
                <w:lang w:val="fr-FR"/>
              </w:rPr>
              <w:t>Not Applicable</w:t>
            </w:r>
          </w:p>
        </w:tc>
      </w:tr>
      <w:tr w:rsidR="00EB1063" w14:paraId="0106DDB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9E48C8" w14:textId="77777777" w:rsidR="00EB1063" w:rsidRDefault="00EB1063">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2C5AEAD6" w14:textId="77777777" w:rsidR="00EB1063" w:rsidRDefault="00EB1063">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6EFE6D7" w14:textId="77777777" w:rsidR="00EB1063" w:rsidRDefault="00EB1063">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2C778A71" w14:textId="77777777" w:rsidR="00EB1063" w:rsidRDefault="00EB1063">
            <w:pPr>
              <w:pStyle w:val="TAC"/>
              <w:rPr>
                <w:lang w:val="sv-SE"/>
              </w:rPr>
            </w:pPr>
            <w:r>
              <w:rPr>
                <w:lang w:val="fr-FR"/>
              </w:rPr>
              <w:t>Not Applicable</w:t>
            </w:r>
          </w:p>
        </w:tc>
      </w:tr>
      <w:tr w:rsidR="00EB1063" w14:paraId="6E8EF79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741542" w14:textId="77777777" w:rsidR="00EB1063" w:rsidRDefault="00EB1063">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23608123" w14:textId="77777777" w:rsidR="00EB1063" w:rsidRDefault="00EB1063">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846D9FB" w14:textId="77777777" w:rsidR="00EB1063" w:rsidRDefault="00EB1063">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612549D9" w14:textId="77777777" w:rsidR="00EB1063" w:rsidRDefault="00EB1063">
            <w:pPr>
              <w:pStyle w:val="TAC"/>
              <w:rPr>
                <w:lang w:val="sv-SE"/>
              </w:rPr>
            </w:pPr>
            <w:r>
              <w:rPr>
                <w:lang w:val="fr-FR"/>
              </w:rPr>
              <w:t>Not Applicable</w:t>
            </w:r>
          </w:p>
        </w:tc>
      </w:tr>
      <w:tr w:rsidR="00EB1063" w14:paraId="3A49DA1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BDACC1" w14:textId="77777777" w:rsidR="00EB1063" w:rsidRDefault="00EB1063">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709951D6" w14:textId="77777777" w:rsidR="00EB1063" w:rsidRDefault="00EB1063">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4E563F8" w14:textId="77777777" w:rsidR="00EB1063" w:rsidRDefault="00EB1063">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2F390A38" w14:textId="77777777" w:rsidR="00EB1063" w:rsidRDefault="00EB1063">
            <w:pPr>
              <w:pStyle w:val="TAC"/>
              <w:rPr>
                <w:lang w:val="sv-SE"/>
              </w:rPr>
            </w:pPr>
            <w:r>
              <w:rPr>
                <w:lang w:val="fr-FR"/>
              </w:rPr>
              <w:t>Not Applicable</w:t>
            </w:r>
          </w:p>
        </w:tc>
      </w:tr>
      <w:tr w:rsidR="00EB1063" w14:paraId="7AFCB8F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416739" w14:textId="77777777" w:rsidR="00EB1063" w:rsidRDefault="00EB1063">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6E21C3A1" w14:textId="77777777" w:rsidR="00EB1063" w:rsidRDefault="00EB1063">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205AF419"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5C531941" w14:textId="77777777" w:rsidR="00EB1063" w:rsidRDefault="00EB1063">
            <w:pPr>
              <w:pStyle w:val="TAC"/>
              <w:rPr>
                <w:lang w:val="sv-SE"/>
              </w:rPr>
            </w:pPr>
            <w:r>
              <w:rPr>
                <w:lang w:val="fr-FR"/>
              </w:rPr>
              <w:t>Not Applicable</w:t>
            </w:r>
          </w:p>
        </w:tc>
      </w:tr>
      <w:tr w:rsidR="00EB1063" w14:paraId="30C6C1F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C50BA37" w14:textId="77777777" w:rsidR="00EB1063" w:rsidRDefault="00EB1063">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5004ABC4" w14:textId="77777777" w:rsidR="00EB1063" w:rsidRDefault="00EB1063">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E3E6B99" w14:textId="77777777" w:rsidR="00EB1063" w:rsidRDefault="00EB1063">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1BB2ADEB" w14:textId="77777777" w:rsidR="00EB1063" w:rsidRDefault="00EB1063">
            <w:pPr>
              <w:pStyle w:val="TAC"/>
              <w:rPr>
                <w:lang w:val="de-DE"/>
              </w:rPr>
            </w:pPr>
            <w:r>
              <w:rPr>
                <w:lang w:val="fr-FR"/>
              </w:rPr>
              <w:t>Not Applicable</w:t>
            </w:r>
          </w:p>
        </w:tc>
      </w:tr>
      <w:tr w:rsidR="00EB1063" w14:paraId="21B6F81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40C50BC" w14:textId="77777777" w:rsidR="00EB1063" w:rsidRDefault="00EB1063">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77822FFC" w14:textId="77777777" w:rsidR="00EB1063" w:rsidRDefault="00EB1063">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5877C1C5" w14:textId="77777777" w:rsidR="00EB1063" w:rsidRDefault="00EB1063">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055179B6" w14:textId="77777777" w:rsidR="00EB1063" w:rsidRDefault="00EB1063">
            <w:pPr>
              <w:pStyle w:val="TAC"/>
              <w:rPr>
                <w:lang w:val="de-DE"/>
              </w:rPr>
            </w:pPr>
            <w:r>
              <w:rPr>
                <w:lang w:val="fr-FR"/>
              </w:rPr>
              <w:t>1</w:t>
            </w:r>
          </w:p>
        </w:tc>
      </w:tr>
      <w:tr w:rsidR="00EB1063" w14:paraId="18F9A8D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3591E78" w14:textId="77777777" w:rsidR="00EB1063" w:rsidRDefault="00EB1063">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0CF2A256" w14:textId="77777777" w:rsidR="00EB1063" w:rsidRDefault="00EB1063">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534A6E52" w14:textId="77777777" w:rsidR="00EB1063" w:rsidRDefault="00EB1063">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697718A7" w14:textId="77777777" w:rsidR="00EB1063" w:rsidRDefault="00EB1063">
            <w:pPr>
              <w:pStyle w:val="TAC"/>
              <w:rPr>
                <w:lang w:val="de-DE"/>
              </w:rPr>
            </w:pPr>
            <w:r>
              <w:rPr>
                <w:lang w:val="de-DE"/>
              </w:rPr>
              <w:t>Not Applicable</w:t>
            </w:r>
          </w:p>
        </w:tc>
      </w:tr>
      <w:tr w:rsidR="00EB1063" w14:paraId="19E456C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CCF28B5" w14:textId="77777777" w:rsidR="00EB1063" w:rsidRDefault="00EB1063">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7259711B" w14:textId="77777777" w:rsidR="00EB1063" w:rsidRDefault="00EB1063">
            <w:pPr>
              <w:pStyle w:val="TAL"/>
              <w:rPr>
                <w:lang w:val="fr-FR" w:eastAsia="zh-CN"/>
              </w:rPr>
            </w:pPr>
            <w:r>
              <w:rPr>
                <w:noProof/>
                <w:lang w:val="fr-FR"/>
              </w:rPr>
              <w:t>Time Domain Number</w:t>
            </w:r>
          </w:p>
        </w:tc>
        <w:tc>
          <w:tcPr>
            <w:tcW w:w="1360" w:type="pct"/>
            <w:tcBorders>
              <w:top w:val="single" w:sz="4" w:space="0" w:color="auto"/>
              <w:left w:val="single" w:sz="4" w:space="0" w:color="auto"/>
              <w:bottom w:val="single" w:sz="4" w:space="0" w:color="auto"/>
              <w:right w:val="single" w:sz="4" w:space="0" w:color="auto"/>
            </w:tcBorders>
            <w:hideMark/>
          </w:tcPr>
          <w:p w14:paraId="6C551257" w14:textId="77777777" w:rsidR="00EB1063" w:rsidRDefault="00EB1063">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16AD856D" w14:textId="77777777" w:rsidR="00EB1063" w:rsidRDefault="00EB1063">
            <w:pPr>
              <w:pStyle w:val="TAC"/>
              <w:rPr>
                <w:lang w:val="fr-FR" w:eastAsia="zh-CN"/>
              </w:rPr>
            </w:pPr>
            <w:r>
              <w:rPr>
                <w:lang w:val="fr-FR" w:eastAsia="zh-CN"/>
              </w:rPr>
              <w:t>1</w:t>
            </w:r>
          </w:p>
        </w:tc>
      </w:tr>
      <w:tr w:rsidR="00EB1063" w14:paraId="223FCCB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7E1E243" w14:textId="77777777" w:rsidR="00EB1063" w:rsidRDefault="00EB1063">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5FB2199A" w14:textId="77777777" w:rsidR="00EB1063" w:rsidRDefault="00EB1063">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E8D0D0D" w14:textId="77777777" w:rsidR="00EB1063" w:rsidRDefault="00EB1063">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143A78FA" w14:textId="77777777" w:rsidR="00EB1063" w:rsidRDefault="00EB1063">
            <w:pPr>
              <w:pStyle w:val="TAC"/>
              <w:rPr>
                <w:lang w:val="fr-FR"/>
              </w:rPr>
            </w:pPr>
            <w:r>
              <w:rPr>
                <w:lang w:val="fr-FR"/>
              </w:rPr>
              <w:t>8</w:t>
            </w:r>
          </w:p>
        </w:tc>
      </w:tr>
      <w:tr w:rsidR="00EB1063" w14:paraId="1040F95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49D3D4F" w14:textId="77777777" w:rsidR="00EB1063" w:rsidRDefault="00EB1063">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1F45B55A" w14:textId="77777777" w:rsidR="00EB1063" w:rsidRDefault="00EB1063">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04AF345" w14:textId="77777777" w:rsidR="00EB1063" w:rsidRDefault="00EB1063">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66637308" w14:textId="77777777" w:rsidR="00EB1063" w:rsidRDefault="00EB1063">
            <w:pPr>
              <w:pStyle w:val="TAC"/>
              <w:rPr>
                <w:lang w:val="fr-FR"/>
              </w:rPr>
            </w:pPr>
            <w:r>
              <w:rPr>
                <w:lang w:val="fr-FR"/>
              </w:rPr>
              <w:t>4</w:t>
            </w:r>
          </w:p>
        </w:tc>
      </w:tr>
      <w:tr w:rsidR="00EB1063" w14:paraId="683973D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7AB1724" w14:textId="77777777" w:rsidR="00EB1063" w:rsidRDefault="00EB1063">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69A375F3" w14:textId="77777777" w:rsidR="00EB1063" w:rsidRDefault="00EB1063">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EF0DC1F" w14:textId="77777777" w:rsidR="00EB1063" w:rsidRDefault="00EB1063">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393959DE" w14:textId="77777777" w:rsidR="00EB1063" w:rsidRDefault="00EB1063">
            <w:pPr>
              <w:pStyle w:val="TAC"/>
              <w:rPr>
                <w:lang w:val="fr-FR"/>
              </w:rPr>
            </w:pPr>
            <w:r>
              <w:rPr>
                <w:lang w:val="fr-FR"/>
              </w:rPr>
              <w:t>8</w:t>
            </w:r>
          </w:p>
        </w:tc>
      </w:tr>
      <w:tr w:rsidR="00EB1063" w14:paraId="0DDDCE0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1EB36F" w14:textId="77777777" w:rsidR="00EB1063" w:rsidRDefault="00EB1063">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57D69478" w14:textId="77777777" w:rsidR="00EB1063" w:rsidRDefault="00EB1063">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E0AB634" w14:textId="77777777" w:rsidR="00EB1063" w:rsidRDefault="00EB1063">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5BFCD755" w14:textId="77777777" w:rsidR="00EB1063" w:rsidRDefault="00EB1063">
            <w:pPr>
              <w:pStyle w:val="TAC"/>
              <w:rPr>
                <w:lang w:val="fr-FR"/>
              </w:rPr>
            </w:pPr>
            <w:r>
              <w:rPr>
                <w:lang w:val="fr-FR"/>
              </w:rPr>
              <w:t>4</w:t>
            </w:r>
          </w:p>
        </w:tc>
      </w:tr>
      <w:tr w:rsidR="00EB1063" w14:paraId="6C2B66F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3640A2" w14:textId="77777777" w:rsidR="00EB1063" w:rsidRDefault="00EB1063">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695A4903" w14:textId="77777777" w:rsidR="00EB1063" w:rsidRDefault="00EB1063">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7AFE0D7" w14:textId="77777777" w:rsidR="00EB1063" w:rsidRDefault="00EB1063">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41516F66" w14:textId="77777777" w:rsidR="00EB1063" w:rsidRDefault="00EB1063">
            <w:pPr>
              <w:pStyle w:val="TAC"/>
              <w:rPr>
                <w:lang w:val="fr-FR" w:eastAsia="zh-CN"/>
              </w:rPr>
            </w:pPr>
            <w:r>
              <w:rPr>
                <w:lang w:val="de-DE"/>
              </w:rPr>
              <w:t>Not applicable</w:t>
            </w:r>
          </w:p>
        </w:tc>
      </w:tr>
      <w:tr w:rsidR="00EB1063" w14:paraId="6EA093D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1A9D99" w14:textId="77777777" w:rsidR="00EB1063" w:rsidRDefault="00EB1063">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101CDE83" w14:textId="77777777" w:rsidR="00EB1063" w:rsidRDefault="00EB1063">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3E90F898" w14:textId="77777777" w:rsidR="00EB1063" w:rsidRDefault="00EB1063">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5A9DB11D" w14:textId="77777777" w:rsidR="00EB1063" w:rsidRDefault="00EB1063">
            <w:pPr>
              <w:pStyle w:val="TAC"/>
              <w:rPr>
                <w:lang w:val="fr-FR" w:eastAsia="zh-CN"/>
              </w:rPr>
            </w:pPr>
            <w:r>
              <w:rPr>
                <w:lang w:val="de-DE"/>
              </w:rPr>
              <w:t>Not applicable</w:t>
            </w:r>
          </w:p>
        </w:tc>
      </w:tr>
      <w:tr w:rsidR="00EB1063" w14:paraId="51160A8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154143E" w14:textId="77777777" w:rsidR="00EB1063" w:rsidRDefault="00EB1063">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31995B7A" w14:textId="77777777" w:rsidR="00EB1063" w:rsidRDefault="00EB1063">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63571FB3" w14:textId="77777777" w:rsidR="00EB1063" w:rsidRDefault="00EB1063">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206801B4" w14:textId="77777777" w:rsidR="00EB1063" w:rsidRDefault="00EB1063">
            <w:pPr>
              <w:pStyle w:val="TAC"/>
              <w:rPr>
                <w:lang w:val="de-DE"/>
              </w:rPr>
            </w:pPr>
            <w:r>
              <w:rPr>
                <w:lang w:val="de-DE"/>
              </w:rPr>
              <w:t>Not applicable</w:t>
            </w:r>
          </w:p>
        </w:tc>
      </w:tr>
      <w:tr w:rsidR="00EB1063" w14:paraId="3C7E79B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59F3A28" w14:textId="77777777" w:rsidR="00EB1063" w:rsidRDefault="00EB1063">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5886EB31" w14:textId="77777777" w:rsidR="00EB1063" w:rsidRDefault="00EB1063">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4AF9AEC3" w14:textId="77777777" w:rsidR="00EB1063" w:rsidRDefault="00EB1063">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67B24142" w14:textId="77777777" w:rsidR="00EB1063" w:rsidRDefault="00EB1063">
            <w:pPr>
              <w:pStyle w:val="TAC"/>
              <w:rPr>
                <w:sz w:val="16"/>
                <w:szCs w:val="16"/>
                <w:lang w:val="fr-FR"/>
              </w:rPr>
            </w:pPr>
            <w:r>
              <w:rPr>
                <w:lang w:val="fr-FR"/>
              </w:rPr>
              <w:t>Not Applicable</w:t>
            </w:r>
          </w:p>
        </w:tc>
      </w:tr>
      <w:tr w:rsidR="00EB1063" w14:paraId="78A931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B0F2050" w14:textId="77777777" w:rsidR="00EB1063" w:rsidRDefault="00EB1063">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6E5792EC" w14:textId="77777777" w:rsidR="00EB1063" w:rsidRDefault="00EB1063">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30AC5D39" w14:textId="77777777" w:rsidR="00EB1063" w:rsidRDefault="00EB1063">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5F81265A" w14:textId="77777777" w:rsidR="00EB1063" w:rsidRDefault="00EB1063">
            <w:pPr>
              <w:pStyle w:val="TAC"/>
              <w:rPr>
                <w:lang w:val="de-DE"/>
              </w:rPr>
            </w:pPr>
            <w:r>
              <w:rPr>
                <w:lang w:val="de-DE"/>
              </w:rPr>
              <w:t>1</w:t>
            </w:r>
          </w:p>
        </w:tc>
      </w:tr>
      <w:tr w:rsidR="00EB1063" w14:paraId="09B27C4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EDF64C" w14:textId="77777777" w:rsidR="00EB1063" w:rsidRDefault="00EB1063">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7D0E6BF1" w14:textId="77777777" w:rsidR="00EB1063" w:rsidRDefault="00EB1063">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D4FEE71" w14:textId="77777777" w:rsidR="00EB1063" w:rsidRDefault="00EB1063">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6E7B427C" w14:textId="77777777" w:rsidR="00EB1063" w:rsidRDefault="00EB1063">
            <w:pPr>
              <w:pStyle w:val="TAC"/>
              <w:rPr>
                <w:lang w:val="fr-FR" w:eastAsia="zh-CN"/>
              </w:rPr>
            </w:pPr>
            <w:r>
              <w:rPr>
                <w:lang w:val="de-DE"/>
              </w:rPr>
              <w:t>Not applicable</w:t>
            </w:r>
          </w:p>
        </w:tc>
      </w:tr>
      <w:tr w:rsidR="00EB1063" w14:paraId="1692028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F571CCB" w14:textId="77777777" w:rsidR="00EB1063" w:rsidRDefault="00EB1063">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6BF85F86" w14:textId="77777777" w:rsidR="00EB1063" w:rsidRDefault="00EB1063">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2759855" w14:textId="77777777" w:rsidR="00EB1063" w:rsidRDefault="00EB1063">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6461CA12" w14:textId="77777777" w:rsidR="00EB1063" w:rsidRDefault="00EB1063">
            <w:pPr>
              <w:pStyle w:val="TAC"/>
              <w:rPr>
                <w:lang w:val="fr-FR" w:eastAsia="zh-CN"/>
              </w:rPr>
            </w:pPr>
            <w:r>
              <w:rPr>
                <w:lang w:val="de-DE"/>
              </w:rPr>
              <w:t>1</w:t>
            </w:r>
          </w:p>
        </w:tc>
      </w:tr>
      <w:tr w:rsidR="00EB1063" w14:paraId="0474026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780E1E" w14:textId="77777777" w:rsidR="00EB1063" w:rsidRDefault="00EB1063">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6AC2989F" w14:textId="77777777" w:rsidR="00EB1063" w:rsidRDefault="00EB1063">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4665F230" w14:textId="77777777" w:rsidR="00EB1063" w:rsidRDefault="00EB1063">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500900E4" w14:textId="77777777" w:rsidR="00EB1063" w:rsidRDefault="00EB1063">
            <w:pPr>
              <w:pStyle w:val="TAC"/>
              <w:rPr>
                <w:lang w:val="fr-FR" w:eastAsia="zh-CN"/>
              </w:rPr>
            </w:pPr>
            <w:r>
              <w:rPr>
                <w:lang w:val="de-DE"/>
              </w:rPr>
              <w:t>Not applicable</w:t>
            </w:r>
          </w:p>
        </w:tc>
      </w:tr>
      <w:tr w:rsidR="00EB1063" w14:paraId="39B66E0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18DA9AC" w14:textId="77777777" w:rsidR="00EB1063" w:rsidRDefault="00EB1063">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62B30D6A" w14:textId="77777777" w:rsidR="00EB1063" w:rsidRDefault="00EB1063">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0A1684EF" w14:textId="77777777" w:rsidR="00EB1063" w:rsidRDefault="00EB1063">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1CF68E1B" w14:textId="77777777" w:rsidR="00EB1063" w:rsidRDefault="00EB1063">
            <w:pPr>
              <w:pStyle w:val="TAC"/>
              <w:rPr>
                <w:lang w:val="fr-FR" w:eastAsia="zh-CN"/>
              </w:rPr>
            </w:pPr>
            <w:r>
              <w:rPr>
                <w:lang w:val="de-DE"/>
              </w:rPr>
              <w:t>1</w:t>
            </w:r>
          </w:p>
        </w:tc>
      </w:tr>
      <w:tr w:rsidR="00EB1063" w14:paraId="0640847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6A73884" w14:textId="77777777" w:rsidR="00EB1063" w:rsidRDefault="00EB1063">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782FE81B" w14:textId="77777777" w:rsidR="00EB1063" w:rsidRDefault="00EB1063">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0E850F0" w14:textId="77777777" w:rsidR="00EB1063" w:rsidRDefault="00EB1063">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4B75EE37" w14:textId="77777777" w:rsidR="00EB1063" w:rsidRDefault="00EB1063">
            <w:pPr>
              <w:pStyle w:val="TAC"/>
              <w:rPr>
                <w:lang w:val="fr-FR"/>
              </w:rPr>
            </w:pPr>
            <w:r>
              <w:rPr>
                <w:lang w:val="fr-FR"/>
              </w:rPr>
              <w:t>Not Applicable</w:t>
            </w:r>
          </w:p>
        </w:tc>
      </w:tr>
      <w:tr w:rsidR="00EB1063" w14:paraId="6C15ACF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263320" w14:textId="77777777" w:rsidR="00EB1063" w:rsidRDefault="00EB1063">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78843C6C" w14:textId="77777777" w:rsidR="00EB1063" w:rsidRDefault="00EB1063">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40EE75C" w14:textId="77777777" w:rsidR="00EB1063" w:rsidRDefault="00EB1063">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4ACE6C18" w14:textId="77777777" w:rsidR="00EB1063" w:rsidRDefault="00EB1063">
            <w:pPr>
              <w:pStyle w:val="TAC"/>
              <w:rPr>
                <w:lang w:val="fr-FR"/>
              </w:rPr>
            </w:pPr>
            <w:r>
              <w:rPr>
                <w:lang w:val="fr-FR"/>
              </w:rPr>
              <w:t>Not Applicable</w:t>
            </w:r>
          </w:p>
        </w:tc>
      </w:tr>
      <w:tr w:rsidR="00EB1063" w14:paraId="60BA668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69A1857" w14:textId="77777777" w:rsidR="00EB1063" w:rsidRDefault="00EB1063">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30A47E86" w14:textId="77777777" w:rsidR="00EB1063" w:rsidRDefault="00EB1063">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196A802" w14:textId="77777777" w:rsidR="00EB1063" w:rsidRDefault="00EB1063">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7BB81995" w14:textId="77777777" w:rsidR="00EB1063" w:rsidRDefault="00EB1063">
            <w:pPr>
              <w:pStyle w:val="TAC"/>
              <w:rPr>
                <w:lang w:val="fr-FR" w:eastAsia="zh-CN"/>
              </w:rPr>
            </w:pPr>
            <w:r>
              <w:rPr>
                <w:lang w:val="fr-FR" w:eastAsia="zh-CN"/>
              </w:rPr>
              <w:t>1</w:t>
            </w:r>
          </w:p>
        </w:tc>
      </w:tr>
      <w:tr w:rsidR="00EB1063" w14:paraId="1289E7E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9FD587C" w14:textId="77777777" w:rsidR="00EB1063" w:rsidRDefault="00EB1063">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37387366" w14:textId="77777777" w:rsidR="00EB1063" w:rsidRDefault="00EB1063">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BAFEE8B" w14:textId="77777777" w:rsidR="00EB1063" w:rsidRDefault="00EB1063">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775EFFD8" w14:textId="77777777" w:rsidR="00EB1063" w:rsidRDefault="00EB1063">
            <w:pPr>
              <w:pStyle w:val="TAC"/>
              <w:rPr>
                <w:lang w:val="fr-FR" w:eastAsia="zh-CN"/>
              </w:rPr>
            </w:pPr>
            <w:r>
              <w:rPr>
                <w:lang w:val="fr-FR" w:eastAsia="zh-CN"/>
              </w:rPr>
              <w:t>1</w:t>
            </w:r>
          </w:p>
        </w:tc>
      </w:tr>
      <w:tr w:rsidR="00EB1063" w14:paraId="6C78C0C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F9221B8" w14:textId="77777777" w:rsidR="00EB1063" w:rsidRDefault="00EB1063">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34246E68" w14:textId="77777777" w:rsidR="00EB1063" w:rsidRDefault="00EB1063">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4AC4818" w14:textId="77777777" w:rsidR="00EB1063" w:rsidRDefault="00EB1063">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1056C964" w14:textId="77777777" w:rsidR="00EB1063" w:rsidRDefault="00EB1063">
            <w:pPr>
              <w:pStyle w:val="TAC"/>
              <w:rPr>
                <w:lang w:val="fr-FR" w:eastAsia="zh-CN"/>
              </w:rPr>
            </w:pPr>
            <w:r>
              <w:rPr>
                <w:lang w:val="fr-FR" w:eastAsia="zh-CN"/>
              </w:rPr>
              <w:t>1</w:t>
            </w:r>
          </w:p>
        </w:tc>
      </w:tr>
      <w:tr w:rsidR="00EB1063" w14:paraId="54B25AF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F88FFD0" w14:textId="77777777" w:rsidR="00EB1063" w:rsidRDefault="00EB1063">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75CAC745" w14:textId="77777777" w:rsidR="00EB1063" w:rsidRDefault="00EB1063">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F4B93E1" w14:textId="77777777" w:rsidR="00EB1063" w:rsidRDefault="00EB1063">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11751BA6" w14:textId="77777777" w:rsidR="00EB1063" w:rsidRDefault="00EB1063">
            <w:pPr>
              <w:pStyle w:val="TAC"/>
              <w:rPr>
                <w:lang w:val="fr-FR"/>
              </w:rPr>
            </w:pPr>
            <w:r>
              <w:rPr>
                <w:lang w:val="fr-FR"/>
              </w:rPr>
              <w:t>Not Applicable</w:t>
            </w:r>
          </w:p>
        </w:tc>
      </w:tr>
      <w:tr w:rsidR="00EB1063" w14:paraId="497119E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95971C7" w14:textId="77777777" w:rsidR="00EB1063" w:rsidRDefault="00EB1063">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576EBF46" w14:textId="77777777" w:rsidR="00EB1063" w:rsidRDefault="00EB1063">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EACD46B" w14:textId="77777777" w:rsidR="00EB1063" w:rsidRDefault="00EB1063">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575DED9A" w14:textId="77777777" w:rsidR="00EB1063" w:rsidRDefault="00EB1063">
            <w:pPr>
              <w:pStyle w:val="TAC"/>
              <w:rPr>
                <w:lang w:val="fr-FR"/>
              </w:rPr>
            </w:pPr>
            <w:r>
              <w:rPr>
                <w:lang w:val="fr-FR"/>
              </w:rPr>
              <w:t>Not Applicable</w:t>
            </w:r>
          </w:p>
        </w:tc>
      </w:tr>
      <w:tr w:rsidR="00EB1063" w14:paraId="1F757E3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2FB1DB7" w14:textId="77777777" w:rsidR="00EB1063" w:rsidRDefault="00EB1063">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46AFBFCF" w14:textId="77777777" w:rsidR="00EB1063" w:rsidRDefault="00EB1063">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F5E493B" w14:textId="77777777" w:rsidR="00EB1063" w:rsidRDefault="00EB1063">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3F2C3EE4" w14:textId="77777777" w:rsidR="00EB1063" w:rsidRDefault="00EB1063">
            <w:pPr>
              <w:pStyle w:val="TAC"/>
              <w:rPr>
                <w:lang w:val="fr-FR"/>
              </w:rPr>
            </w:pPr>
            <w:r>
              <w:rPr>
                <w:lang w:val="fr-FR"/>
              </w:rPr>
              <w:t>Not Applicable</w:t>
            </w:r>
          </w:p>
        </w:tc>
      </w:tr>
      <w:tr w:rsidR="00EB1063" w14:paraId="7633F0E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786942" w14:textId="77777777" w:rsidR="00EB1063" w:rsidRDefault="00EB1063">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1B6B024A" w14:textId="77777777" w:rsidR="00EB1063" w:rsidRDefault="00EB1063">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7343875A" w14:textId="77777777" w:rsidR="00EB1063" w:rsidRDefault="00EB1063">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00AC89ED" w14:textId="77777777" w:rsidR="00EB1063" w:rsidRDefault="00EB1063">
            <w:pPr>
              <w:pStyle w:val="TAC"/>
              <w:rPr>
                <w:lang w:val="fr-FR" w:eastAsia="zh-CN"/>
              </w:rPr>
            </w:pPr>
            <w:r>
              <w:rPr>
                <w:lang w:val="fr-FR" w:eastAsia="zh-CN"/>
              </w:rPr>
              <w:t>4</w:t>
            </w:r>
          </w:p>
        </w:tc>
      </w:tr>
      <w:tr w:rsidR="00EB1063" w14:paraId="557A36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1ACF940" w14:textId="77777777" w:rsidR="00EB1063" w:rsidRDefault="00EB1063">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23E2E7E4" w14:textId="77777777" w:rsidR="00EB1063" w:rsidRDefault="00EB1063">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2E6CEEC" w14:textId="77777777" w:rsidR="00EB1063" w:rsidRDefault="00EB1063">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7B9D1D4E" w14:textId="77777777" w:rsidR="00EB1063" w:rsidRDefault="00EB1063">
            <w:pPr>
              <w:pStyle w:val="TAC"/>
              <w:rPr>
                <w:lang w:val="fr-FR"/>
              </w:rPr>
            </w:pPr>
            <w:r>
              <w:rPr>
                <w:lang w:val="fr-FR"/>
              </w:rPr>
              <w:t>1</w:t>
            </w:r>
          </w:p>
        </w:tc>
      </w:tr>
      <w:tr w:rsidR="00EB1063" w14:paraId="01956C0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C999955" w14:textId="77777777" w:rsidR="00EB1063" w:rsidRDefault="00EB1063">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3B9C220E" w14:textId="77777777" w:rsidR="00EB1063" w:rsidRDefault="00EB1063">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FD33432" w14:textId="77777777" w:rsidR="00EB1063" w:rsidRDefault="00EB1063">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14865C73" w14:textId="77777777" w:rsidR="00EB1063" w:rsidRDefault="00EB1063">
            <w:pPr>
              <w:pStyle w:val="TAC"/>
              <w:rPr>
                <w:lang w:val="fr-FR"/>
              </w:rPr>
            </w:pPr>
            <w:r>
              <w:rPr>
                <w:lang w:val="fr-FR"/>
              </w:rPr>
              <w:t>1</w:t>
            </w:r>
          </w:p>
        </w:tc>
      </w:tr>
      <w:tr w:rsidR="00EB1063" w14:paraId="4C63007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5E8151" w14:textId="77777777" w:rsidR="00EB1063" w:rsidRDefault="00EB1063">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3093D76C" w14:textId="77777777" w:rsidR="00EB1063" w:rsidRDefault="00EB1063">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2BC04C1" w14:textId="77777777" w:rsidR="00EB1063" w:rsidRDefault="00EB1063">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720F34A1" w14:textId="77777777" w:rsidR="00EB1063" w:rsidRDefault="00EB1063">
            <w:pPr>
              <w:pStyle w:val="TAC"/>
              <w:rPr>
                <w:lang w:val="fr-FR"/>
              </w:rPr>
            </w:pPr>
            <w:r>
              <w:rPr>
                <w:lang w:val="fr-FR"/>
              </w:rPr>
              <w:t>1</w:t>
            </w:r>
          </w:p>
        </w:tc>
      </w:tr>
      <w:tr w:rsidR="00EB1063" w14:paraId="1E097D7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D16D34B" w14:textId="77777777" w:rsidR="00EB1063" w:rsidRDefault="00EB1063">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3FB49ED7" w14:textId="77777777" w:rsidR="00EB1063" w:rsidRDefault="00EB1063">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0F3E7999" w14:textId="77777777" w:rsidR="00EB1063" w:rsidRDefault="00EB1063">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6ACB8DBD" w14:textId="77777777" w:rsidR="00EB1063" w:rsidRDefault="00EB1063">
            <w:pPr>
              <w:pStyle w:val="TAC"/>
              <w:rPr>
                <w:lang w:val="de-DE"/>
              </w:rPr>
            </w:pPr>
            <w:r>
              <w:rPr>
                <w:lang w:val="de-DE"/>
              </w:rPr>
              <w:t>Not applicable</w:t>
            </w:r>
          </w:p>
        </w:tc>
      </w:tr>
      <w:tr w:rsidR="00EB1063" w14:paraId="729D19A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D1F87DC" w14:textId="77777777" w:rsidR="00EB1063" w:rsidRDefault="00EB1063">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6DABFB41" w14:textId="77777777" w:rsidR="00EB1063" w:rsidRDefault="00EB1063">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79D2E206" w14:textId="77777777" w:rsidR="00EB1063" w:rsidRDefault="00EB1063">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2A35F24C" w14:textId="77777777" w:rsidR="00EB1063" w:rsidRDefault="00EB1063">
            <w:pPr>
              <w:pStyle w:val="TAC"/>
              <w:rPr>
                <w:lang w:eastAsia="zh-CN"/>
              </w:rPr>
            </w:pPr>
            <w:r>
              <w:t>Not Applicable</w:t>
            </w:r>
          </w:p>
        </w:tc>
      </w:tr>
      <w:tr w:rsidR="00EB1063" w14:paraId="6214781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FEE5040" w14:textId="77777777" w:rsidR="00EB1063" w:rsidRDefault="00EB1063">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4489516F" w14:textId="77777777" w:rsidR="00EB1063" w:rsidRDefault="00EB1063">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6305F347" w14:textId="77777777" w:rsidR="00EB1063" w:rsidRDefault="00EB1063">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7652D078" w14:textId="77777777" w:rsidR="00EB1063" w:rsidRDefault="00EB1063">
            <w:pPr>
              <w:pStyle w:val="TAC"/>
              <w:rPr>
                <w:lang w:val="de-DE"/>
              </w:rPr>
            </w:pPr>
            <w:r>
              <w:rPr>
                <w:lang w:val="de-DE"/>
              </w:rPr>
              <w:t>4</w:t>
            </w:r>
          </w:p>
        </w:tc>
      </w:tr>
      <w:tr w:rsidR="00EB1063" w14:paraId="30A48B7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64FE4CB" w14:textId="77777777" w:rsidR="00EB1063" w:rsidRDefault="00EB1063">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020922CE" w14:textId="77777777" w:rsidR="00EB1063" w:rsidRDefault="00EB1063">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3388F142" w14:textId="77777777" w:rsidR="00EB1063" w:rsidRDefault="00EB1063">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279C4234" w14:textId="77777777" w:rsidR="00EB1063" w:rsidRDefault="00EB1063">
            <w:pPr>
              <w:pStyle w:val="TAC"/>
              <w:rPr>
                <w:lang w:val="de-DE"/>
              </w:rPr>
            </w:pPr>
            <w:r>
              <w:rPr>
                <w:lang w:val="de-DE"/>
              </w:rPr>
              <w:t>4</w:t>
            </w:r>
          </w:p>
        </w:tc>
      </w:tr>
      <w:tr w:rsidR="00EB1063" w14:paraId="79C7F10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877ED8" w14:textId="77777777" w:rsidR="00EB1063" w:rsidRDefault="00EB1063">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7019EECC" w14:textId="77777777" w:rsidR="00EB1063" w:rsidRDefault="00EB1063">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2DEAE925" w14:textId="77777777" w:rsidR="00EB1063" w:rsidRDefault="00EB1063">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27FEEC9C" w14:textId="77777777" w:rsidR="00EB1063" w:rsidRDefault="00EB1063">
            <w:pPr>
              <w:pStyle w:val="TAC"/>
              <w:rPr>
                <w:lang w:val="de-DE"/>
              </w:rPr>
            </w:pPr>
            <w:r>
              <w:rPr>
                <w:lang w:val="de-DE"/>
              </w:rPr>
              <w:t>4</w:t>
            </w:r>
          </w:p>
        </w:tc>
      </w:tr>
      <w:tr w:rsidR="00EB1063" w14:paraId="22B09C5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676FAB5" w14:textId="77777777" w:rsidR="00EB1063" w:rsidRDefault="00EB1063">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1D7C9ECA" w14:textId="77777777" w:rsidR="00EB1063" w:rsidRDefault="00EB1063">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50E4653A" w14:textId="77777777" w:rsidR="00EB1063" w:rsidRDefault="00EB1063">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650C4499" w14:textId="77777777" w:rsidR="00EB1063" w:rsidRDefault="00EB1063">
            <w:pPr>
              <w:pStyle w:val="TAC"/>
              <w:rPr>
                <w:lang w:val="de-DE"/>
              </w:rPr>
            </w:pPr>
            <w:r>
              <w:rPr>
                <w:lang w:val="de-DE"/>
              </w:rPr>
              <w:t>1</w:t>
            </w:r>
          </w:p>
        </w:tc>
      </w:tr>
      <w:tr w:rsidR="00EB1063" w14:paraId="0C2643E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C699721" w14:textId="77777777" w:rsidR="00EB1063" w:rsidRDefault="00EB1063">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29D7C6AC" w14:textId="77777777" w:rsidR="00EB1063" w:rsidRDefault="00EB1063">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55ED8DB9" w14:textId="77777777" w:rsidR="00EB1063" w:rsidRDefault="00EB1063">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1562D8DD" w14:textId="77777777" w:rsidR="00EB1063" w:rsidRDefault="00EB1063">
            <w:pPr>
              <w:pStyle w:val="TAC"/>
              <w:rPr>
                <w:lang w:val="de-DE"/>
              </w:rPr>
            </w:pPr>
            <w:r>
              <w:t>Not Applicable</w:t>
            </w:r>
          </w:p>
        </w:tc>
      </w:tr>
      <w:tr w:rsidR="00EB1063" w14:paraId="515B0F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308599A" w14:textId="77777777" w:rsidR="00EB1063" w:rsidRDefault="00EB1063">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62622A81" w14:textId="77777777" w:rsidR="00EB1063" w:rsidRDefault="00EB1063">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6B059497" w14:textId="77777777" w:rsidR="00EB1063" w:rsidRDefault="00EB1063">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50225D1D" w14:textId="77777777" w:rsidR="00EB1063" w:rsidRDefault="00EB1063">
            <w:pPr>
              <w:pStyle w:val="TAC"/>
            </w:pPr>
            <w:r>
              <w:t>Not Applicable</w:t>
            </w:r>
          </w:p>
        </w:tc>
      </w:tr>
      <w:tr w:rsidR="00EB1063" w14:paraId="37E4C93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D7E001D" w14:textId="77777777" w:rsidR="00EB1063" w:rsidRDefault="00EB1063">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55D7214A" w14:textId="77777777" w:rsidR="00EB1063" w:rsidRDefault="00EB1063">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3924FC09" w14:textId="77777777" w:rsidR="00EB1063" w:rsidRDefault="00EB1063">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5AE5AB2D" w14:textId="77777777" w:rsidR="00EB1063" w:rsidRDefault="00EB1063">
            <w:pPr>
              <w:pStyle w:val="TAC"/>
            </w:pPr>
            <w:r>
              <w:t>Not Applicable</w:t>
            </w:r>
          </w:p>
        </w:tc>
      </w:tr>
      <w:tr w:rsidR="00EB1063" w14:paraId="6D85D46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F093EF1" w14:textId="77777777" w:rsidR="00EB1063" w:rsidRDefault="00EB1063">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00C08137" w14:textId="77777777" w:rsidR="00EB1063" w:rsidRDefault="00EB1063">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7429D067" w14:textId="77777777" w:rsidR="00EB1063" w:rsidRDefault="00EB1063">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032CECD2" w14:textId="77777777" w:rsidR="00EB1063" w:rsidRDefault="00EB1063">
            <w:pPr>
              <w:pStyle w:val="TAC"/>
            </w:pPr>
            <w:r>
              <w:t>1</w:t>
            </w:r>
          </w:p>
        </w:tc>
      </w:tr>
      <w:tr w:rsidR="00EB1063" w14:paraId="6480861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2337D3E" w14:textId="77777777" w:rsidR="00EB1063" w:rsidRDefault="00EB1063">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4C58990D" w14:textId="77777777" w:rsidR="00EB1063" w:rsidRDefault="00EB1063">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DF46647" w14:textId="77777777" w:rsidR="00EB1063" w:rsidRDefault="00EB1063">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2404BAD7" w14:textId="77777777" w:rsidR="00EB1063" w:rsidRDefault="00EB1063">
            <w:pPr>
              <w:pStyle w:val="TAC"/>
              <w:rPr>
                <w:lang w:eastAsia="zh-CN"/>
              </w:rPr>
            </w:pPr>
            <w:r>
              <w:rPr>
                <w:lang w:val="de-DE"/>
              </w:rPr>
              <w:t>Not applicable</w:t>
            </w:r>
          </w:p>
        </w:tc>
      </w:tr>
      <w:tr w:rsidR="00EB1063" w14:paraId="32596F4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1A6400F" w14:textId="77777777" w:rsidR="00EB1063" w:rsidRDefault="00EB1063">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51F44F66" w14:textId="77777777" w:rsidR="00EB1063" w:rsidRDefault="00EB1063">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2496CEA1" w14:textId="77777777" w:rsidR="00EB1063" w:rsidRDefault="00EB1063">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4881B068" w14:textId="77777777" w:rsidR="00EB1063" w:rsidRDefault="00EB1063">
            <w:pPr>
              <w:pStyle w:val="TAC"/>
              <w:rPr>
                <w:lang w:eastAsia="zh-CN"/>
              </w:rPr>
            </w:pPr>
            <w:r>
              <w:rPr>
                <w:lang w:eastAsia="zh-CN"/>
              </w:rPr>
              <w:t>1</w:t>
            </w:r>
          </w:p>
        </w:tc>
      </w:tr>
      <w:tr w:rsidR="00EB1063" w14:paraId="14E0DEA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C0EED68" w14:textId="77777777" w:rsidR="00EB1063" w:rsidRDefault="00EB1063">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53B676DD" w14:textId="77777777" w:rsidR="00EB1063" w:rsidRDefault="00EB1063">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19FACC16" w14:textId="77777777" w:rsidR="00EB1063" w:rsidRDefault="00EB1063">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45742CA0" w14:textId="77777777" w:rsidR="00EB1063" w:rsidRDefault="00EB1063">
            <w:pPr>
              <w:pStyle w:val="TAC"/>
              <w:rPr>
                <w:lang w:eastAsia="zh-CN"/>
              </w:rPr>
            </w:pPr>
            <w:r>
              <w:rPr>
                <w:lang w:eastAsia="zh-CN"/>
              </w:rPr>
              <w:t>1</w:t>
            </w:r>
          </w:p>
        </w:tc>
      </w:tr>
      <w:tr w:rsidR="00EB1063" w14:paraId="49631A5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CA6F0F" w14:textId="77777777" w:rsidR="00EB1063" w:rsidRDefault="00EB1063">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1E134361" w14:textId="77777777" w:rsidR="00EB1063" w:rsidRDefault="00EB1063">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640CAB2A" w14:textId="77777777" w:rsidR="00EB1063" w:rsidRDefault="00EB1063">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550F5CAC" w14:textId="77777777" w:rsidR="00EB1063" w:rsidRDefault="00EB1063">
            <w:pPr>
              <w:pStyle w:val="TAC"/>
              <w:rPr>
                <w:lang w:eastAsia="zh-CN"/>
              </w:rPr>
            </w:pPr>
            <w:r>
              <w:rPr>
                <w:lang w:eastAsia="zh-CN"/>
              </w:rPr>
              <w:t>1</w:t>
            </w:r>
          </w:p>
        </w:tc>
      </w:tr>
      <w:tr w:rsidR="00EB1063" w14:paraId="613B113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9F625A3" w14:textId="77777777" w:rsidR="00EB1063" w:rsidRDefault="00EB1063">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730EDA98" w14:textId="77777777" w:rsidR="00EB1063" w:rsidRDefault="00EB1063">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1BE4E724" w14:textId="77777777" w:rsidR="00EB1063" w:rsidRDefault="00EB1063">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3784158A" w14:textId="77777777" w:rsidR="00EB1063" w:rsidRDefault="00EB1063">
            <w:pPr>
              <w:pStyle w:val="TAC"/>
              <w:rPr>
                <w:lang w:eastAsia="zh-CN"/>
              </w:rPr>
            </w:pPr>
            <w:r>
              <w:rPr>
                <w:lang w:eastAsia="zh-CN"/>
              </w:rPr>
              <w:t>4</w:t>
            </w:r>
          </w:p>
        </w:tc>
      </w:tr>
      <w:tr w:rsidR="00EB1063" w14:paraId="3ED4E62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2107320" w14:textId="77777777" w:rsidR="00EB1063" w:rsidRDefault="00EB1063">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3C1D6E0A" w14:textId="77777777" w:rsidR="00EB1063" w:rsidRDefault="00EB1063">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50134030" w14:textId="77777777" w:rsidR="00EB1063" w:rsidRDefault="00EB1063">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0D924104" w14:textId="77777777" w:rsidR="00EB1063" w:rsidRDefault="00EB1063">
            <w:pPr>
              <w:pStyle w:val="TAC"/>
              <w:rPr>
                <w:lang w:eastAsia="zh-CN"/>
              </w:rPr>
            </w:pPr>
            <w:r>
              <w:rPr>
                <w:lang w:val="de-DE"/>
              </w:rPr>
              <w:t>Not applicable</w:t>
            </w:r>
          </w:p>
        </w:tc>
      </w:tr>
      <w:tr w:rsidR="00EB1063" w14:paraId="2E0E487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8F679A" w14:textId="77777777" w:rsidR="00EB1063" w:rsidRDefault="00EB1063">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00864036" w14:textId="77777777" w:rsidR="00EB1063" w:rsidRDefault="00EB1063">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395A131C" w14:textId="77777777" w:rsidR="00EB1063" w:rsidRDefault="00EB1063">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4F9BFB8E" w14:textId="77777777" w:rsidR="00EB1063" w:rsidRDefault="00EB1063">
            <w:pPr>
              <w:pStyle w:val="TAC"/>
              <w:rPr>
                <w:lang w:eastAsia="zh-CN"/>
              </w:rPr>
            </w:pPr>
            <w:r>
              <w:rPr>
                <w:lang w:eastAsia="zh-CN"/>
              </w:rPr>
              <w:t>1</w:t>
            </w:r>
          </w:p>
        </w:tc>
      </w:tr>
      <w:tr w:rsidR="00EB1063" w14:paraId="4EB12BD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FF84FA" w14:textId="77777777" w:rsidR="00EB1063" w:rsidRDefault="00EB1063">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099D530D" w14:textId="77777777" w:rsidR="00EB1063" w:rsidRDefault="00EB1063">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387C04F" w14:textId="77777777" w:rsidR="00EB1063" w:rsidRDefault="00EB1063">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39E98572" w14:textId="77777777" w:rsidR="00EB1063" w:rsidRDefault="00EB1063">
            <w:pPr>
              <w:pStyle w:val="TAC"/>
              <w:rPr>
                <w:lang w:eastAsia="zh-CN"/>
              </w:rPr>
            </w:pPr>
            <w:r>
              <w:rPr>
                <w:lang w:eastAsia="zh-CN"/>
              </w:rPr>
              <w:t>1</w:t>
            </w:r>
          </w:p>
        </w:tc>
      </w:tr>
      <w:tr w:rsidR="00EB1063" w14:paraId="1171808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DECF275" w14:textId="77777777" w:rsidR="00EB1063" w:rsidRDefault="00EB1063">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061E7AA7" w14:textId="77777777" w:rsidR="00EB1063" w:rsidRDefault="00EB1063">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5A540DCA" w14:textId="77777777" w:rsidR="00EB1063" w:rsidRDefault="00EB1063">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65A1F644" w14:textId="77777777" w:rsidR="00EB1063" w:rsidRDefault="00EB1063">
            <w:pPr>
              <w:pStyle w:val="TAC"/>
              <w:rPr>
                <w:lang w:eastAsia="zh-CN"/>
              </w:rPr>
            </w:pPr>
            <w:r>
              <w:rPr>
                <w:lang w:eastAsia="zh-CN"/>
              </w:rPr>
              <w:t>2</w:t>
            </w:r>
          </w:p>
        </w:tc>
      </w:tr>
      <w:tr w:rsidR="00EB1063" w14:paraId="256D73C0"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A5C44C9" w14:textId="77777777" w:rsidR="00EB1063" w:rsidRDefault="00EB1063">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50C79E06" w14:textId="77777777" w:rsidR="00EB1063" w:rsidRDefault="00EB1063">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15061F34" w14:textId="77777777" w:rsidR="00EB1063" w:rsidRDefault="00EB1063">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26E7CB42" w14:textId="77777777" w:rsidR="00EB1063" w:rsidRDefault="00EB1063">
            <w:pPr>
              <w:pStyle w:val="TAC"/>
              <w:rPr>
                <w:lang w:eastAsia="zh-CN"/>
              </w:rPr>
            </w:pPr>
            <w:r>
              <w:rPr>
                <w:lang w:eastAsia="zh-CN"/>
              </w:rPr>
              <w:t>1</w:t>
            </w:r>
          </w:p>
        </w:tc>
      </w:tr>
      <w:tr w:rsidR="00EB1063" w14:paraId="1A1A5ED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2FE5F3E" w14:textId="77777777" w:rsidR="00EB1063" w:rsidRDefault="00EB1063">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2398CD34" w14:textId="77777777" w:rsidR="00EB1063" w:rsidRDefault="00EB1063">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38050B26" w14:textId="77777777" w:rsidR="00EB1063" w:rsidRDefault="00EB1063">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348980AE" w14:textId="77777777" w:rsidR="00EB1063" w:rsidRDefault="00EB1063">
            <w:pPr>
              <w:pStyle w:val="TAC"/>
              <w:rPr>
                <w:lang w:eastAsia="zh-CN"/>
              </w:rPr>
            </w:pPr>
            <w:r>
              <w:rPr>
                <w:lang w:val="de-DE"/>
              </w:rPr>
              <w:t>Not applicable</w:t>
            </w:r>
          </w:p>
        </w:tc>
      </w:tr>
      <w:tr w:rsidR="00EB1063" w14:paraId="219209F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0B435F8" w14:textId="77777777" w:rsidR="00EB1063" w:rsidRDefault="00EB1063">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1C872DDB" w14:textId="77777777" w:rsidR="00EB1063" w:rsidRDefault="00EB1063">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08F6FE55" w14:textId="77777777" w:rsidR="00EB1063" w:rsidRDefault="00EB1063">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0687C4B5" w14:textId="77777777" w:rsidR="00EB1063" w:rsidRDefault="00EB1063">
            <w:pPr>
              <w:pStyle w:val="TAC"/>
              <w:rPr>
                <w:lang w:eastAsia="zh-CN"/>
              </w:rPr>
            </w:pPr>
            <w:r>
              <w:rPr>
                <w:lang w:eastAsia="zh-CN"/>
              </w:rPr>
              <w:t>16</w:t>
            </w:r>
          </w:p>
        </w:tc>
      </w:tr>
      <w:tr w:rsidR="00EB1063" w14:paraId="1DADB9A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951F62" w14:textId="77777777" w:rsidR="00EB1063" w:rsidRDefault="00EB1063">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45E1E235" w14:textId="77777777" w:rsidR="00EB1063" w:rsidRDefault="00EB1063">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05AFE732" w14:textId="77777777" w:rsidR="00EB1063" w:rsidRDefault="00EB1063">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484517C5" w14:textId="77777777" w:rsidR="00EB1063" w:rsidRDefault="00EB1063">
            <w:pPr>
              <w:pStyle w:val="TAC"/>
              <w:rPr>
                <w:lang w:eastAsia="zh-CN"/>
              </w:rPr>
            </w:pPr>
            <w:r>
              <w:t>Not Applicable</w:t>
            </w:r>
          </w:p>
        </w:tc>
      </w:tr>
      <w:tr w:rsidR="00EB1063" w14:paraId="32C74A3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CB83ABF" w14:textId="77777777" w:rsidR="00EB1063" w:rsidRDefault="00EB1063">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32B28DA0" w14:textId="77777777" w:rsidR="00EB1063" w:rsidRDefault="00EB1063">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06EFFD9C" w14:textId="77777777" w:rsidR="00EB1063" w:rsidRDefault="00EB1063">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3FE0EBEA" w14:textId="77777777" w:rsidR="00EB1063" w:rsidRDefault="00EB1063">
            <w:pPr>
              <w:pStyle w:val="TAC"/>
              <w:rPr>
                <w:lang w:eastAsia="zh-CN"/>
              </w:rPr>
            </w:pPr>
            <w:r>
              <w:t>Not Applicable</w:t>
            </w:r>
          </w:p>
        </w:tc>
      </w:tr>
      <w:tr w:rsidR="00EB1063" w14:paraId="6E93FD6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2773ADC" w14:textId="77777777" w:rsidR="00EB1063" w:rsidRDefault="00EB1063">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5319CEB5" w14:textId="77777777" w:rsidR="00EB1063" w:rsidRDefault="00EB1063">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201BC5DB" w14:textId="77777777" w:rsidR="00EB1063" w:rsidRDefault="00EB1063">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hideMark/>
          </w:tcPr>
          <w:p w14:paraId="64821CB3" w14:textId="77777777" w:rsidR="00EB1063" w:rsidRDefault="00EB1063">
            <w:pPr>
              <w:pStyle w:val="TAC"/>
            </w:pPr>
            <w:r>
              <w:t>Not Applicable</w:t>
            </w:r>
          </w:p>
        </w:tc>
      </w:tr>
      <w:tr w:rsidR="00EB1063" w14:paraId="1DEAED5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E6E4F36" w14:textId="77777777" w:rsidR="00EB1063" w:rsidRDefault="00EB1063">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28E193F9" w14:textId="77777777" w:rsidR="00EB1063" w:rsidRDefault="00EB1063">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70F68AA0" w14:textId="77777777" w:rsidR="00EB1063" w:rsidRDefault="00EB1063">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3D310DCB" w14:textId="77777777" w:rsidR="00EB1063" w:rsidRDefault="00EB1063">
            <w:pPr>
              <w:pStyle w:val="TAC"/>
            </w:pPr>
            <w:r>
              <w:t>4</w:t>
            </w:r>
          </w:p>
        </w:tc>
      </w:tr>
      <w:tr w:rsidR="00EB1063" w14:paraId="36F3B164"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8A06FE8" w14:textId="77777777" w:rsidR="00EB1063" w:rsidRDefault="00EB1063">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1DF20BCC" w14:textId="77777777" w:rsidR="00EB1063" w:rsidRDefault="00EB1063">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69BB55E4" w14:textId="77777777" w:rsidR="00EB1063" w:rsidRDefault="00EB1063">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52DB024A" w14:textId="77777777" w:rsidR="00EB1063" w:rsidRDefault="00EB1063">
            <w:pPr>
              <w:pStyle w:val="TAC"/>
              <w:rPr>
                <w:lang w:eastAsia="zh-CN"/>
              </w:rPr>
            </w:pPr>
            <w:r>
              <w:rPr>
                <w:lang w:eastAsia="zh-CN"/>
              </w:rPr>
              <w:t>1</w:t>
            </w:r>
          </w:p>
        </w:tc>
      </w:tr>
      <w:tr w:rsidR="00EB1063" w14:paraId="5C9C20F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E9215F" w14:textId="77777777" w:rsidR="00EB1063" w:rsidRDefault="00EB1063">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33B1FD66" w14:textId="77777777" w:rsidR="00EB1063" w:rsidRDefault="00EB1063">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4E52FB42" w14:textId="77777777" w:rsidR="00EB1063" w:rsidRDefault="00EB1063">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607DFE92" w14:textId="77777777" w:rsidR="00EB1063" w:rsidRDefault="00EB1063">
            <w:pPr>
              <w:pStyle w:val="TAC"/>
            </w:pPr>
            <w:r>
              <w:t>1</w:t>
            </w:r>
          </w:p>
        </w:tc>
      </w:tr>
      <w:tr w:rsidR="00EB1063" w14:paraId="5D9A472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CA8D20E" w14:textId="77777777" w:rsidR="00EB1063" w:rsidRDefault="00EB1063">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238F63BD" w14:textId="77777777" w:rsidR="00EB1063" w:rsidRDefault="00EB1063">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4EF21EDA" w14:textId="77777777" w:rsidR="00EB1063" w:rsidRDefault="00EB1063">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39967F31" w14:textId="77777777" w:rsidR="00EB1063" w:rsidRDefault="00EB1063">
            <w:pPr>
              <w:pStyle w:val="TAC"/>
              <w:rPr>
                <w:lang w:eastAsia="zh-CN"/>
              </w:rPr>
            </w:pPr>
            <w:r>
              <w:rPr>
                <w:lang w:eastAsia="zh-CN"/>
              </w:rPr>
              <w:t>1</w:t>
            </w:r>
          </w:p>
        </w:tc>
      </w:tr>
      <w:tr w:rsidR="00EB1063" w14:paraId="22682DF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2A88088" w14:textId="77777777" w:rsidR="00EB1063" w:rsidRDefault="00EB1063">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1557A153" w14:textId="77777777" w:rsidR="00EB1063" w:rsidRDefault="00EB1063">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5DD49E4E" w14:textId="77777777" w:rsidR="00EB1063" w:rsidRDefault="00EB1063">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40CA0D2C" w14:textId="77777777" w:rsidR="00EB1063" w:rsidRDefault="00EB1063">
            <w:pPr>
              <w:pStyle w:val="TAC"/>
              <w:rPr>
                <w:lang w:eastAsia="zh-CN"/>
              </w:rPr>
            </w:pPr>
            <w:r>
              <w:t>Not Applicable</w:t>
            </w:r>
          </w:p>
        </w:tc>
      </w:tr>
      <w:tr w:rsidR="00EB1063" w14:paraId="4675482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B86CE5" w14:textId="77777777" w:rsidR="00EB1063" w:rsidRDefault="00EB1063">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6B3652F3" w14:textId="77777777" w:rsidR="00EB1063" w:rsidRDefault="00EB1063">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1E19123D" w14:textId="77777777" w:rsidR="00EB1063" w:rsidRDefault="00EB1063">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42DD7F9B" w14:textId="77777777" w:rsidR="00EB1063" w:rsidRDefault="00EB1063">
            <w:pPr>
              <w:pStyle w:val="TAC"/>
              <w:rPr>
                <w:lang w:eastAsia="zh-CN"/>
              </w:rPr>
            </w:pPr>
            <w:r>
              <w:rPr>
                <w:lang w:val="de-DE" w:eastAsia="zh-CN"/>
              </w:rPr>
              <w:t>1</w:t>
            </w:r>
          </w:p>
        </w:tc>
      </w:tr>
      <w:tr w:rsidR="00EB1063" w14:paraId="00E13F1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5E011F" w14:textId="77777777" w:rsidR="00EB1063" w:rsidRDefault="00EB1063">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5D5DCCE4" w14:textId="77777777" w:rsidR="00EB1063" w:rsidRDefault="00EB1063">
            <w:pPr>
              <w:pStyle w:val="TAL"/>
              <w:rPr>
                <w:szCs w:val="18"/>
                <w:lang w:val="en-US"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728A1D5E" w14:textId="77777777" w:rsidR="00EB1063" w:rsidRDefault="00EB1063">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3795977C" w14:textId="77777777" w:rsidR="00EB1063" w:rsidRDefault="00EB1063">
            <w:pPr>
              <w:pStyle w:val="TAC"/>
            </w:pPr>
            <w:r>
              <w:rPr>
                <w:lang w:val="fr-FR"/>
              </w:rPr>
              <w:t>Not Applicable</w:t>
            </w:r>
          </w:p>
        </w:tc>
      </w:tr>
      <w:tr w:rsidR="00EB1063" w14:paraId="2A09B6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3E6DC2" w14:textId="77777777" w:rsidR="00EB1063" w:rsidRDefault="00EB1063">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620596D9" w14:textId="77777777" w:rsidR="00EB1063" w:rsidRDefault="00EB1063">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0B78F34E" w14:textId="77777777" w:rsidR="00EB1063" w:rsidRDefault="00EB1063">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3A1A9D1A" w14:textId="77777777" w:rsidR="00EB1063" w:rsidRDefault="00EB1063">
            <w:pPr>
              <w:pStyle w:val="TAC"/>
            </w:pPr>
            <w:r>
              <w:rPr>
                <w:lang w:val="fr-FR"/>
              </w:rPr>
              <w:t>Not Applicable</w:t>
            </w:r>
          </w:p>
        </w:tc>
      </w:tr>
      <w:tr w:rsidR="00EB1063" w14:paraId="05715A4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1BA8832" w14:textId="77777777" w:rsidR="00EB1063" w:rsidRDefault="00EB1063">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7C07BC8E" w14:textId="77777777" w:rsidR="00EB1063" w:rsidRDefault="00EB1063">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4FD97DFC" w14:textId="77777777" w:rsidR="00EB1063" w:rsidRDefault="00EB1063">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65C303B0" w14:textId="77777777" w:rsidR="00EB1063" w:rsidRDefault="00EB1063">
            <w:pPr>
              <w:pStyle w:val="TAC"/>
            </w:pPr>
            <w:r>
              <w:t>1</w:t>
            </w:r>
          </w:p>
        </w:tc>
      </w:tr>
      <w:tr w:rsidR="00EB1063" w14:paraId="7793125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8A1C38A" w14:textId="77777777" w:rsidR="00EB1063" w:rsidRDefault="00EB1063">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20D76C3D" w14:textId="77777777" w:rsidR="00EB1063" w:rsidRDefault="00EB1063">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0360113E" w14:textId="77777777" w:rsidR="00EB1063" w:rsidRDefault="00EB1063">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17822A07" w14:textId="77777777" w:rsidR="00EB1063" w:rsidRDefault="00EB1063">
            <w:pPr>
              <w:pStyle w:val="TAC"/>
            </w:pPr>
            <w:r>
              <w:rPr>
                <w:lang w:val="fr-FR"/>
              </w:rPr>
              <w:t>Not Applicable</w:t>
            </w:r>
          </w:p>
        </w:tc>
      </w:tr>
      <w:tr w:rsidR="00EB1063" w14:paraId="516B793D"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033EF4B" w14:textId="77777777" w:rsidR="00EB1063" w:rsidRDefault="00EB1063">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436FFFF7" w14:textId="77777777" w:rsidR="00EB1063" w:rsidRDefault="00EB1063">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3ABB79E7" w14:textId="77777777" w:rsidR="00EB1063" w:rsidRDefault="00EB1063">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45405E39" w14:textId="77777777" w:rsidR="00EB1063" w:rsidRDefault="00EB1063">
            <w:pPr>
              <w:pStyle w:val="TAC"/>
            </w:pPr>
            <w:r>
              <w:t>Not Applicable</w:t>
            </w:r>
          </w:p>
        </w:tc>
      </w:tr>
      <w:tr w:rsidR="00EB1063" w14:paraId="1A8BA93B"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316EC68" w14:textId="77777777" w:rsidR="00EB1063" w:rsidRDefault="00EB1063">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4178240E" w14:textId="77777777" w:rsidR="00EB1063" w:rsidRDefault="00EB1063">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390BF17F" w14:textId="77777777" w:rsidR="00EB1063" w:rsidRDefault="00EB1063">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1A3C68C2" w14:textId="77777777" w:rsidR="00EB1063" w:rsidRDefault="00EB1063">
            <w:pPr>
              <w:pStyle w:val="TAC"/>
            </w:pPr>
            <w:r>
              <w:t>1</w:t>
            </w:r>
          </w:p>
        </w:tc>
      </w:tr>
      <w:tr w:rsidR="00EB1063" w14:paraId="3C531BB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E7EC3C" w14:textId="77777777" w:rsidR="00EB1063" w:rsidRDefault="00EB1063">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E5EB5A8" w14:textId="77777777" w:rsidR="00EB1063" w:rsidRDefault="00EB1063">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026BAB40" w14:textId="77777777" w:rsidR="00EB1063" w:rsidRDefault="00EB1063">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77957915" w14:textId="77777777" w:rsidR="00EB1063" w:rsidRDefault="00EB1063">
            <w:pPr>
              <w:pStyle w:val="TAC"/>
            </w:pPr>
            <w:r>
              <w:t>2</w:t>
            </w:r>
          </w:p>
        </w:tc>
      </w:tr>
      <w:tr w:rsidR="00EB1063" w14:paraId="6773A18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B5BC480" w14:textId="77777777" w:rsidR="00EB1063" w:rsidRDefault="00EB1063">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6A8E4E18" w14:textId="77777777" w:rsidR="00EB1063" w:rsidRDefault="00EB1063">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056E8A0" w14:textId="77777777" w:rsidR="00EB1063" w:rsidRDefault="00EB1063">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51273045" w14:textId="77777777" w:rsidR="00EB1063" w:rsidRDefault="00EB1063">
            <w:pPr>
              <w:pStyle w:val="TAC"/>
              <w:rPr>
                <w:lang w:val="fr-FR"/>
              </w:rPr>
            </w:pPr>
            <w:r>
              <w:t>Not Applicable</w:t>
            </w:r>
          </w:p>
        </w:tc>
      </w:tr>
      <w:tr w:rsidR="00EB1063" w14:paraId="1674630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A07B4EB" w14:textId="77777777" w:rsidR="00EB1063" w:rsidRDefault="00EB1063">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74B47A27" w14:textId="77777777" w:rsidR="00EB1063" w:rsidRDefault="00EB1063">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4ABF21C1" w14:textId="77777777" w:rsidR="00EB1063" w:rsidRDefault="00EB1063">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217EBF0F" w14:textId="77777777" w:rsidR="00EB1063" w:rsidRDefault="00EB1063">
            <w:pPr>
              <w:pStyle w:val="TAC"/>
            </w:pPr>
            <w:r>
              <w:t>Not Applicable</w:t>
            </w:r>
          </w:p>
        </w:tc>
      </w:tr>
      <w:tr w:rsidR="00EB1063" w14:paraId="282A29E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A084024" w14:textId="77777777" w:rsidR="00EB1063" w:rsidRDefault="00EB1063">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hideMark/>
          </w:tcPr>
          <w:p w14:paraId="79915FD2" w14:textId="77777777" w:rsidR="00EB1063" w:rsidRDefault="00EB1063">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5915E4B6" w14:textId="77777777" w:rsidR="00EB1063" w:rsidRDefault="00EB1063">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hideMark/>
          </w:tcPr>
          <w:p w14:paraId="37F409D6" w14:textId="77777777" w:rsidR="00EB1063" w:rsidRDefault="00EB1063">
            <w:pPr>
              <w:pStyle w:val="TAC"/>
            </w:pPr>
            <w:r>
              <w:rPr>
                <w:lang w:val="fr-FR"/>
              </w:rPr>
              <w:t>Not Applicable</w:t>
            </w:r>
          </w:p>
        </w:tc>
      </w:tr>
      <w:tr w:rsidR="00EB1063" w14:paraId="36D1186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96C14F" w14:textId="77777777" w:rsidR="00EB1063" w:rsidRDefault="00EB1063">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hideMark/>
          </w:tcPr>
          <w:p w14:paraId="5682E298" w14:textId="77777777" w:rsidR="00EB1063" w:rsidRDefault="00EB1063">
            <w:pPr>
              <w:pStyle w:val="TAL"/>
            </w:pPr>
            <w:r>
              <w:rPr>
                <w:lang w:val="fr-FR"/>
              </w:rPr>
              <w:t xml:space="preserve">Partial Failure Information (PFCP Session Modification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hideMark/>
          </w:tcPr>
          <w:p w14:paraId="763BB476" w14:textId="77777777" w:rsidR="00EB1063" w:rsidRDefault="00EB1063">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hideMark/>
          </w:tcPr>
          <w:p w14:paraId="6B870B80" w14:textId="77777777" w:rsidR="00EB1063" w:rsidRDefault="00EB1063">
            <w:pPr>
              <w:pStyle w:val="TAC"/>
            </w:pPr>
            <w:r>
              <w:rPr>
                <w:lang w:val="fr-FR"/>
              </w:rPr>
              <w:t>Not Applicable</w:t>
            </w:r>
          </w:p>
        </w:tc>
      </w:tr>
      <w:tr w:rsidR="00EB1063" w14:paraId="341A129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EA2C8DF" w14:textId="77777777" w:rsidR="00EB1063" w:rsidRDefault="00EB1063">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hideMark/>
          </w:tcPr>
          <w:p w14:paraId="1600BA21" w14:textId="77777777" w:rsidR="00EB1063" w:rsidRDefault="00EB1063">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hideMark/>
          </w:tcPr>
          <w:p w14:paraId="34F1306C"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hideMark/>
          </w:tcPr>
          <w:p w14:paraId="23DB6E10" w14:textId="77777777" w:rsidR="00EB1063" w:rsidRDefault="00EB1063">
            <w:pPr>
              <w:pStyle w:val="TAC"/>
            </w:pPr>
            <w:r>
              <w:rPr>
                <w:lang w:val="fr-FR"/>
              </w:rPr>
              <w:t>Not Applicable</w:t>
            </w:r>
          </w:p>
        </w:tc>
      </w:tr>
      <w:tr w:rsidR="00EB1063" w14:paraId="5C95F46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747D5DD" w14:textId="77777777" w:rsidR="00EB1063" w:rsidRDefault="00EB1063">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hideMark/>
          </w:tcPr>
          <w:p w14:paraId="49E4632A" w14:textId="77777777" w:rsidR="00EB1063" w:rsidRDefault="00EB1063">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hideMark/>
          </w:tcPr>
          <w:p w14:paraId="59BD20F7" w14:textId="77777777" w:rsidR="00EB1063" w:rsidRDefault="00EB1063">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hideMark/>
          </w:tcPr>
          <w:p w14:paraId="47A69459" w14:textId="77777777" w:rsidR="00EB1063" w:rsidRDefault="00EB1063">
            <w:pPr>
              <w:pStyle w:val="TAC"/>
              <w:rPr>
                <w:lang w:val="fr-FR"/>
              </w:rPr>
            </w:pPr>
            <w:r>
              <w:rPr>
                <w:lang w:val="fr-FR"/>
              </w:rPr>
              <w:t>1</w:t>
            </w:r>
          </w:p>
        </w:tc>
      </w:tr>
      <w:tr w:rsidR="00EB1063" w14:paraId="2E9A1A7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FCDAD44" w14:textId="77777777" w:rsidR="00EB1063" w:rsidRDefault="00EB1063">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hideMark/>
          </w:tcPr>
          <w:p w14:paraId="107CFD19" w14:textId="77777777" w:rsidR="00EB1063" w:rsidRDefault="00EB1063">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hideMark/>
          </w:tcPr>
          <w:p w14:paraId="26065112" w14:textId="77777777" w:rsidR="00EB1063" w:rsidRDefault="00EB1063">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hideMark/>
          </w:tcPr>
          <w:p w14:paraId="5B60E0BA" w14:textId="77777777" w:rsidR="00EB1063" w:rsidRDefault="00EB1063">
            <w:pPr>
              <w:pStyle w:val="TAC"/>
              <w:rPr>
                <w:lang w:val="fr-FR"/>
              </w:rPr>
            </w:pPr>
            <w:r>
              <w:rPr>
                <w:lang w:val="fr-FR"/>
              </w:rPr>
              <w:t>Not Applicable</w:t>
            </w:r>
          </w:p>
        </w:tc>
      </w:tr>
      <w:tr w:rsidR="00EB1063" w14:paraId="10A43FE8"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8F5E101" w14:textId="77777777" w:rsidR="00EB1063" w:rsidRDefault="00EB1063">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hideMark/>
          </w:tcPr>
          <w:p w14:paraId="3BC5CFC9" w14:textId="77777777" w:rsidR="00EB1063" w:rsidRDefault="00EB1063">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2EC1257E" w14:textId="77777777" w:rsidR="00EB1063" w:rsidRDefault="00EB1063">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hideMark/>
          </w:tcPr>
          <w:p w14:paraId="42C81396" w14:textId="77777777" w:rsidR="00EB1063" w:rsidRDefault="00EB1063">
            <w:pPr>
              <w:pStyle w:val="TAC"/>
              <w:rPr>
                <w:lang w:val="fr-FR"/>
              </w:rPr>
            </w:pPr>
            <w:r>
              <w:rPr>
                <w:lang w:val="fr-FR"/>
              </w:rPr>
              <w:t>Not Applicable</w:t>
            </w:r>
          </w:p>
        </w:tc>
      </w:tr>
      <w:tr w:rsidR="00EB1063" w14:paraId="0A1D3FF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083455AA" w14:textId="77777777" w:rsidR="00EB1063" w:rsidRDefault="00EB1063">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hideMark/>
          </w:tcPr>
          <w:p w14:paraId="5AC71EF1" w14:textId="77777777" w:rsidR="00EB1063" w:rsidRDefault="00EB1063">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hideMark/>
          </w:tcPr>
          <w:p w14:paraId="23FAE8A2" w14:textId="77777777" w:rsidR="00EB1063" w:rsidRDefault="00EB1063">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833" w:type="pct"/>
            <w:tcBorders>
              <w:top w:val="single" w:sz="4" w:space="0" w:color="auto"/>
              <w:left w:val="single" w:sz="4" w:space="0" w:color="auto"/>
              <w:bottom w:val="single" w:sz="4" w:space="0" w:color="auto"/>
              <w:right w:val="single" w:sz="4" w:space="0" w:color="auto"/>
            </w:tcBorders>
            <w:hideMark/>
          </w:tcPr>
          <w:p w14:paraId="6BBB4399" w14:textId="77777777" w:rsidR="00EB1063" w:rsidRDefault="00EB1063">
            <w:pPr>
              <w:pStyle w:val="TAC"/>
              <w:rPr>
                <w:lang w:val="fr-FR"/>
              </w:rPr>
            </w:pPr>
            <w:r>
              <w:rPr>
                <w:lang w:val="fr-FR"/>
              </w:rPr>
              <w:t>1</w:t>
            </w:r>
          </w:p>
        </w:tc>
      </w:tr>
      <w:tr w:rsidR="00EB1063" w14:paraId="6FA65C7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F2CAD0C" w14:textId="77777777" w:rsidR="00EB1063" w:rsidRDefault="00EB1063">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hideMark/>
          </w:tcPr>
          <w:p w14:paraId="0FF75A90" w14:textId="77777777" w:rsidR="00EB1063" w:rsidRDefault="00EB1063">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hideMark/>
          </w:tcPr>
          <w:p w14:paraId="1F59F871" w14:textId="77777777" w:rsidR="00EB1063" w:rsidRDefault="00EB1063">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hideMark/>
          </w:tcPr>
          <w:p w14:paraId="599CCE62" w14:textId="77777777" w:rsidR="00EB1063" w:rsidRDefault="00EB1063">
            <w:pPr>
              <w:pStyle w:val="TAC"/>
              <w:rPr>
                <w:lang w:val="fr-FR"/>
              </w:rPr>
            </w:pPr>
            <w:r>
              <w:rPr>
                <w:lang w:val="fr-FR"/>
              </w:rPr>
              <w:t xml:space="preserve">Not Applicable </w:t>
            </w:r>
          </w:p>
        </w:tc>
      </w:tr>
      <w:tr w:rsidR="00EB1063" w14:paraId="2EE58FC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C3548E5" w14:textId="77777777" w:rsidR="00EB1063" w:rsidRDefault="00EB1063">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hideMark/>
          </w:tcPr>
          <w:p w14:paraId="033A5E20" w14:textId="77777777" w:rsidR="00EB1063" w:rsidRDefault="00EB1063">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hideMark/>
          </w:tcPr>
          <w:p w14:paraId="7139986F" w14:textId="77777777" w:rsidR="00EB1063" w:rsidRDefault="00EB1063">
            <w:pPr>
              <w:pStyle w:val="TAL"/>
              <w:rPr>
                <w:lang w:val="fr-FR"/>
              </w:rPr>
            </w:pPr>
            <w:r>
              <w:t xml:space="preserve">Extendable </w:t>
            </w:r>
            <w:r>
              <w:rPr>
                <w:lang w:val="de-DE"/>
              </w:rPr>
              <w:t xml:space="preserve">/ </w:t>
            </w:r>
            <w:r>
              <w:t>Clause </w:t>
            </w:r>
            <w:r>
              <w:rPr>
                <w:lang w:val="de-DE"/>
              </w:rPr>
              <w:t>8.2.</w:t>
            </w:r>
            <w:r>
              <w:t>188</w:t>
            </w:r>
          </w:p>
        </w:tc>
        <w:tc>
          <w:tcPr>
            <w:tcW w:w="833" w:type="pct"/>
            <w:tcBorders>
              <w:top w:val="single" w:sz="4" w:space="0" w:color="auto"/>
              <w:left w:val="single" w:sz="4" w:space="0" w:color="auto"/>
              <w:bottom w:val="single" w:sz="4" w:space="0" w:color="auto"/>
              <w:right w:val="single" w:sz="4" w:space="0" w:color="auto"/>
            </w:tcBorders>
            <w:hideMark/>
          </w:tcPr>
          <w:p w14:paraId="4999DDFA" w14:textId="77777777" w:rsidR="00EB1063" w:rsidRDefault="00EB1063">
            <w:pPr>
              <w:pStyle w:val="TAC"/>
              <w:rPr>
                <w:lang w:val="fr-FR"/>
              </w:rPr>
            </w:pPr>
            <w:r>
              <w:rPr>
                <w:lang w:val="fr-FR"/>
              </w:rPr>
              <w:t>1</w:t>
            </w:r>
          </w:p>
        </w:tc>
      </w:tr>
      <w:tr w:rsidR="00EB1063" w14:paraId="69E6D2E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7C94B23" w14:textId="77777777" w:rsidR="00EB1063" w:rsidRDefault="00EB1063">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hideMark/>
          </w:tcPr>
          <w:p w14:paraId="40545DFF" w14:textId="77777777" w:rsidR="00EB1063" w:rsidRDefault="00EB1063">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hideMark/>
          </w:tcPr>
          <w:p w14:paraId="7FA6E922" w14:textId="77777777" w:rsidR="00EB1063" w:rsidRDefault="00EB1063">
            <w:pPr>
              <w:pStyle w:val="TAL"/>
              <w:rPr>
                <w:lang w:val="fr-FR"/>
              </w:rPr>
            </w:pPr>
            <w:r>
              <w:t xml:space="preserve">Fixed Length </w:t>
            </w:r>
            <w:r>
              <w:rPr>
                <w:lang w:val="de-DE"/>
              </w:rPr>
              <w:t xml:space="preserve">/ </w:t>
            </w:r>
            <w:r>
              <w:t>Clause </w:t>
            </w:r>
            <w:r>
              <w:rPr>
                <w:lang w:val="de-DE"/>
              </w:rPr>
              <w:t>8.2.</w:t>
            </w:r>
            <w:r>
              <w:t>189</w:t>
            </w:r>
          </w:p>
        </w:tc>
        <w:tc>
          <w:tcPr>
            <w:tcW w:w="833" w:type="pct"/>
            <w:tcBorders>
              <w:top w:val="single" w:sz="4" w:space="0" w:color="auto"/>
              <w:left w:val="single" w:sz="4" w:space="0" w:color="auto"/>
              <w:bottom w:val="single" w:sz="4" w:space="0" w:color="auto"/>
              <w:right w:val="single" w:sz="4" w:space="0" w:color="auto"/>
            </w:tcBorders>
            <w:hideMark/>
          </w:tcPr>
          <w:p w14:paraId="414AB3F7" w14:textId="77777777" w:rsidR="00EB1063" w:rsidRDefault="00EB1063">
            <w:pPr>
              <w:pStyle w:val="TAC"/>
              <w:rPr>
                <w:lang w:val="fr-FR"/>
              </w:rPr>
            </w:pPr>
            <w:r>
              <w:rPr>
                <w:lang w:val="fr-FR"/>
              </w:rPr>
              <w:t>3</w:t>
            </w:r>
          </w:p>
        </w:tc>
      </w:tr>
      <w:tr w:rsidR="00EB1063" w14:paraId="26EF1A53"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735253B" w14:textId="77777777" w:rsidR="00EB1063" w:rsidRDefault="00EB1063">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hideMark/>
          </w:tcPr>
          <w:p w14:paraId="2CE22F50" w14:textId="77777777" w:rsidR="00EB1063" w:rsidRDefault="00EB1063">
            <w:pPr>
              <w:pStyle w:val="TAL"/>
              <w:rPr>
                <w:lang w:val="fr-FR"/>
              </w:rPr>
            </w:pPr>
            <w:r>
              <w:t>Calling Number</w:t>
            </w:r>
          </w:p>
        </w:tc>
        <w:tc>
          <w:tcPr>
            <w:tcW w:w="1360" w:type="pct"/>
            <w:tcBorders>
              <w:top w:val="single" w:sz="4" w:space="0" w:color="auto"/>
              <w:left w:val="single" w:sz="4" w:space="0" w:color="auto"/>
              <w:bottom w:val="single" w:sz="4" w:space="0" w:color="auto"/>
              <w:right w:val="single" w:sz="4" w:space="0" w:color="auto"/>
            </w:tcBorders>
            <w:hideMark/>
          </w:tcPr>
          <w:p w14:paraId="7C3DD298"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hideMark/>
          </w:tcPr>
          <w:p w14:paraId="6AC51CCF" w14:textId="77777777" w:rsidR="00EB1063" w:rsidRDefault="00EB1063">
            <w:pPr>
              <w:pStyle w:val="TAC"/>
              <w:rPr>
                <w:lang w:val="fr-FR"/>
              </w:rPr>
            </w:pPr>
            <w:r>
              <w:rPr>
                <w:lang w:val="fr-FR"/>
              </w:rPr>
              <w:t>Not Applicable</w:t>
            </w:r>
          </w:p>
        </w:tc>
      </w:tr>
      <w:tr w:rsidR="00EB1063" w14:paraId="37AEAD8C"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D1B5FF" w14:textId="77777777" w:rsidR="00EB1063" w:rsidRDefault="00EB1063">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hideMark/>
          </w:tcPr>
          <w:p w14:paraId="313FDB4B" w14:textId="77777777" w:rsidR="00EB1063" w:rsidRDefault="00EB1063">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hideMark/>
          </w:tcPr>
          <w:p w14:paraId="79CC960C" w14:textId="77777777" w:rsidR="00EB1063" w:rsidRDefault="00EB1063">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hideMark/>
          </w:tcPr>
          <w:p w14:paraId="38A54757" w14:textId="77777777" w:rsidR="00EB1063" w:rsidRDefault="00EB1063">
            <w:pPr>
              <w:pStyle w:val="TAC"/>
              <w:rPr>
                <w:lang w:val="fr-FR"/>
              </w:rPr>
            </w:pPr>
            <w:r>
              <w:rPr>
                <w:lang w:val="fr-FR"/>
              </w:rPr>
              <w:t>Not Applicable</w:t>
            </w:r>
          </w:p>
        </w:tc>
      </w:tr>
      <w:tr w:rsidR="00EB1063" w14:paraId="50E009AA"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3449EA3" w14:textId="77777777" w:rsidR="00EB1063" w:rsidRDefault="00EB1063">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hideMark/>
          </w:tcPr>
          <w:p w14:paraId="3A86B7B2" w14:textId="77777777" w:rsidR="00EB1063" w:rsidRDefault="00EB1063">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hideMark/>
          </w:tcPr>
          <w:p w14:paraId="5D41F164" w14:textId="77777777" w:rsidR="00EB1063" w:rsidRDefault="00EB1063">
            <w:pPr>
              <w:pStyle w:val="TAL"/>
              <w:rPr>
                <w:lang w:val="fr-FR"/>
              </w:rPr>
            </w:pPr>
            <w:r>
              <w:t xml:space="preserve">Extendable </w:t>
            </w:r>
            <w:r>
              <w:rPr>
                <w:lang w:val="de-DE"/>
              </w:rPr>
              <w:t xml:space="preserve">/ </w:t>
            </w:r>
            <w:r>
              <w:t>Clause </w:t>
            </w:r>
            <w:r>
              <w:rPr>
                <w:lang w:val="de-DE"/>
              </w:rPr>
              <w:t>8.2.</w:t>
            </w:r>
            <w:r>
              <w:t>192</w:t>
            </w:r>
          </w:p>
        </w:tc>
        <w:tc>
          <w:tcPr>
            <w:tcW w:w="833" w:type="pct"/>
            <w:tcBorders>
              <w:top w:val="single" w:sz="4" w:space="0" w:color="auto"/>
              <w:left w:val="single" w:sz="4" w:space="0" w:color="auto"/>
              <w:bottom w:val="single" w:sz="4" w:space="0" w:color="auto"/>
              <w:right w:val="single" w:sz="4" w:space="0" w:color="auto"/>
            </w:tcBorders>
            <w:hideMark/>
          </w:tcPr>
          <w:p w14:paraId="45D67F57" w14:textId="77777777" w:rsidR="00EB1063" w:rsidRDefault="00EB1063">
            <w:pPr>
              <w:pStyle w:val="TAC"/>
              <w:rPr>
                <w:lang w:val="fr-FR"/>
              </w:rPr>
            </w:pPr>
            <w:r>
              <w:rPr>
                <w:lang w:val="fr-FR"/>
              </w:rPr>
              <w:t>1</w:t>
            </w:r>
          </w:p>
        </w:tc>
      </w:tr>
      <w:tr w:rsidR="00EB1063" w14:paraId="3E26E185"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3DDFAF86" w14:textId="77777777" w:rsidR="00EB1063" w:rsidRDefault="00EB1063">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hideMark/>
          </w:tcPr>
          <w:p w14:paraId="495D8FAE" w14:textId="77777777" w:rsidR="00EB1063" w:rsidRDefault="00EB1063">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hideMark/>
          </w:tcPr>
          <w:p w14:paraId="255DE48C" w14:textId="77777777" w:rsidR="00EB1063" w:rsidRDefault="00EB1063">
            <w:pPr>
              <w:pStyle w:val="TAL"/>
              <w:rPr>
                <w:lang w:val="fr-FR"/>
              </w:rPr>
            </w:pPr>
            <w:r>
              <w:t xml:space="preserve">Extendable </w:t>
            </w:r>
            <w:r>
              <w:rPr>
                <w:lang w:val="de-DE"/>
              </w:rPr>
              <w:t xml:space="preserve">/ </w:t>
            </w:r>
            <w:r>
              <w:t>Clause </w:t>
            </w:r>
            <w:r>
              <w:rPr>
                <w:lang w:val="de-DE"/>
              </w:rPr>
              <w:t>8.2.</w:t>
            </w:r>
            <w:r>
              <w:t>193</w:t>
            </w:r>
          </w:p>
        </w:tc>
        <w:tc>
          <w:tcPr>
            <w:tcW w:w="833" w:type="pct"/>
            <w:tcBorders>
              <w:top w:val="single" w:sz="4" w:space="0" w:color="auto"/>
              <w:left w:val="single" w:sz="4" w:space="0" w:color="auto"/>
              <w:bottom w:val="single" w:sz="4" w:space="0" w:color="auto"/>
              <w:right w:val="single" w:sz="4" w:space="0" w:color="auto"/>
            </w:tcBorders>
            <w:hideMark/>
          </w:tcPr>
          <w:p w14:paraId="1E159CA3" w14:textId="77777777" w:rsidR="00EB1063" w:rsidRDefault="00EB1063">
            <w:pPr>
              <w:pStyle w:val="TAC"/>
              <w:rPr>
                <w:lang w:val="fr-FR"/>
              </w:rPr>
            </w:pPr>
            <w:r>
              <w:rPr>
                <w:lang w:val="fr-FR"/>
              </w:rPr>
              <w:t>1</w:t>
            </w:r>
          </w:p>
        </w:tc>
      </w:tr>
      <w:tr w:rsidR="00EB1063" w14:paraId="043A82E7"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4A69004" w14:textId="77777777" w:rsidR="00EB1063" w:rsidRDefault="00EB1063">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hideMark/>
          </w:tcPr>
          <w:p w14:paraId="34EFEE74" w14:textId="77777777" w:rsidR="00EB1063" w:rsidRDefault="00EB1063">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hideMark/>
          </w:tcPr>
          <w:p w14:paraId="739B9B80" w14:textId="77777777" w:rsidR="00EB1063" w:rsidRDefault="00EB1063">
            <w:pPr>
              <w:pStyle w:val="TAL"/>
              <w:rPr>
                <w:lang w:val="fr-FR"/>
              </w:rPr>
            </w:pPr>
            <w:r>
              <w:t xml:space="preserve">Extendable </w:t>
            </w:r>
            <w:r>
              <w:rPr>
                <w:lang w:val="de-DE"/>
              </w:rPr>
              <w:t xml:space="preserve">/ </w:t>
            </w:r>
            <w:r>
              <w:t>Clause </w:t>
            </w:r>
            <w:r>
              <w:rPr>
                <w:lang w:val="de-DE"/>
              </w:rPr>
              <w:t>8.2.</w:t>
            </w:r>
            <w:r>
              <w:t>194</w:t>
            </w:r>
          </w:p>
        </w:tc>
        <w:tc>
          <w:tcPr>
            <w:tcW w:w="833" w:type="pct"/>
            <w:tcBorders>
              <w:top w:val="single" w:sz="4" w:space="0" w:color="auto"/>
              <w:left w:val="single" w:sz="4" w:space="0" w:color="auto"/>
              <w:bottom w:val="single" w:sz="4" w:space="0" w:color="auto"/>
              <w:right w:val="single" w:sz="4" w:space="0" w:color="auto"/>
            </w:tcBorders>
            <w:hideMark/>
          </w:tcPr>
          <w:p w14:paraId="33A962A7" w14:textId="77777777" w:rsidR="00EB1063" w:rsidRDefault="00EB1063">
            <w:pPr>
              <w:pStyle w:val="TAC"/>
              <w:rPr>
                <w:lang w:val="fr-FR"/>
              </w:rPr>
            </w:pPr>
            <w:r>
              <w:rPr>
                <w:lang w:val="fr-FR"/>
              </w:rPr>
              <w:t>1</w:t>
            </w:r>
          </w:p>
        </w:tc>
      </w:tr>
      <w:tr w:rsidR="00EB1063" w14:paraId="2C901CE1"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3BC906A" w14:textId="77777777" w:rsidR="00EB1063" w:rsidRDefault="00EB1063">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hideMark/>
          </w:tcPr>
          <w:p w14:paraId="03FD0AB4" w14:textId="77777777" w:rsidR="00EB1063" w:rsidRDefault="00EB1063">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hideMark/>
          </w:tcPr>
          <w:p w14:paraId="1D9046DA" w14:textId="77777777" w:rsidR="00EB1063" w:rsidRDefault="00EB1063">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hideMark/>
          </w:tcPr>
          <w:p w14:paraId="42FADA29" w14:textId="77777777" w:rsidR="00EB1063" w:rsidRDefault="00EB1063">
            <w:pPr>
              <w:pStyle w:val="TAC"/>
              <w:rPr>
                <w:lang w:val="fr-FR"/>
              </w:rPr>
            </w:pPr>
            <w:r>
              <w:rPr>
                <w:lang w:val="fr-FR"/>
              </w:rPr>
              <w:t>2</w:t>
            </w:r>
          </w:p>
        </w:tc>
      </w:tr>
      <w:tr w:rsidR="00EB1063" w14:paraId="6C8FE0FE"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2FB0B03E" w14:textId="77777777" w:rsidR="00EB1063" w:rsidRDefault="00EB1063">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hideMark/>
          </w:tcPr>
          <w:p w14:paraId="2865FF76" w14:textId="77777777" w:rsidR="00EB1063" w:rsidRDefault="00EB1063">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hideMark/>
          </w:tcPr>
          <w:p w14:paraId="6C060989" w14:textId="77777777" w:rsidR="00EB1063" w:rsidRDefault="00EB1063">
            <w:pPr>
              <w:pStyle w:val="TAL"/>
              <w:rPr>
                <w:lang w:val="fr-FR"/>
              </w:rPr>
            </w:pPr>
            <w:r>
              <w:t>Extendable</w:t>
            </w:r>
            <w:r>
              <w:rPr>
                <w:lang w:val="fr-FR"/>
              </w:rPr>
              <w:t xml:space="preserve"> / </w:t>
            </w:r>
            <w:r>
              <w:t>Clause 8.2.196</w:t>
            </w:r>
          </w:p>
        </w:tc>
        <w:tc>
          <w:tcPr>
            <w:tcW w:w="833" w:type="pct"/>
            <w:tcBorders>
              <w:top w:val="single" w:sz="4" w:space="0" w:color="auto"/>
              <w:left w:val="single" w:sz="4" w:space="0" w:color="auto"/>
              <w:bottom w:val="single" w:sz="4" w:space="0" w:color="auto"/>
              <w:right w:val="single" w:sz="4" w:space="0" w:color="auto"/>
            </w:tcBorders>
            <w:hideMark/>
          </w:tcPr>
          <w:p w14:paraId="3EA8CB66" w14:textId="77777777" w:rsidR="00EB1063" w:rsidRDefault="00EB1063">
            <w:pPr>
              <w:pStyle w:val="TAC"/>
              <w:rPr>
                <w:lang w:val="fr-FR"/>
              </w:rPr>
            </w:pPr>
            <w:r>
              <w:rPr>
                <w:lang w:val="fr-FR" w:eastAsia="zh-CN"/>
              </w:rPr>
              <w:t>1</w:t>
            </w:r>
          </w:p>
        </w:tc>
      </w:tr>
      <w:tr w:rsidR="00EB1063" w14:paraId="58E7BF8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66B7616A" w14:textId="77777777" w:rsidR="00EB1063" w:rsidRDefault="00EB1063">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hideMark/>
          </w:tcPr>
          <w:p w14:paraId="24210423" w14:textId="77777777" w:rsidR="00EB1063" w:rsidRDefault="00EB1063">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hideMark/>
          </w:tcPr>
          <w:p w14:paraId="21A88A62" w14:textId="77777777" w:rsidR="00EB1063" w:rsidRDefault="00EB1063">
            <w:pPr>
              <w:pStyle w:val="TAL"/>
            </w:pPr>
            <w:r>
              <w:t xml:space="preserve">Extendable </w:t>
            </w:r>
            <w:r>
              <w:rPr>
                <w:lang w:val="fr-FR"/>
              </w:rPr>
              <w:t xml:space="preserve">/ </w:t>
            </w:r>
            <w:r>
              <w:t>Clause 8.2.197</w:t>
            </w:r>
          </w:p>
        </w:tc>
        <w:tc>
          <w:tcPr>
            <w:tcW w:w="833" w:type="pct"/>
            <w:tcBorders>
              <w:top w:val="single" w:sz="4" w:space="0" w:color="auto"/>
              <w:left w:val="single" w:sz="4" w:space="0" w:color="auto"/>
              <w:bottom w:val="single" w:sz="4" w:space="0" w:color="auto"/>
              <w:right w:val="single" w:sz="4" w:space="0" w:color="auto"/>
            </w:tcBorders>
            <w:hideMark/>
          </w:tcPr>
          <w:p w14:paraId="59D19902" w14:textId="77777777" w:rsidR="00EB1063" w:rsidRDefault="00EB1063">
            <w:pPr>
              <w:pStyle w:val="TAC"/>
              <w:rPr>
                <w:lang w:val="fr-FR" w:eastAsia="zh-CN"/>
              </w:rPr>
            </w:pPr>
            <w:r>
              <w:rPr>
                <w:lang w:val="fr-FR" w:eastAsia="zh-CN"/>
              </w:rPr>
              <w:t>1</w:t>
            </w:r>
          </w:p>
        </w:tc>
      </w:tr>
      <w:tr w:rsidR="00EB1063" w14:paraId="245CF04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4DABD47E" w14:textId="77777777" w:rsidR="00EB1063" w:rsidRDefault="00EB1063">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hideMark/>
          </w:tcPr>
          <w:p w14:paraId="5403CAED" w14:textId="77777777" w:rsidR="00EB1063" w:rsidRDefault="00EB1063">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hideMark/>
          </w:tcPr>
          <w:p w14:paraId="308CC82E" w14:textId="77777777" w:rsidR="00EB1063" w:rsidRDefault="00EB1063">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hideMark/>
          </w:tcPr>
          <w:p w14:paraId="23E85DA3" w14:textId="77777777" w:rsidR="00EB1063" w:rsidRDefault="00EB1063">
            <w:pPr>
              <w:pStyle w:val="TAC"/>
              <w:rPr>
                <w:lang w:val="fr-FR" w:eastAsia="zh-CN"/>
              </w:rPr>
            </w:pPr>
            <w:r>
              <w:rPr>
                <w:lang w:val="fr-FR"/>
              </w:rPr>
              <w:t>Not Applicable</w:t>
            </w:r>
          </w:p>
        </w:tc>
      </w:tr>
      <w:tr w:rsidR="00EB1063" w14:paraId="6D7349A2"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C7AF198" w14:textId="77777777" w:rsidR="00EB1063" w:rsidRDefault="00EB1063">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hideMark/>
          </w:tcPr>
          <w:p w14:paraId="33931C3A" w14:textId="77777777" w:rsidR="00EB1063" w:rsidRDefault="00EB1063">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hideMark/>
          </w:tcPr>
          <w:p w14:paraId="2DAEA5E7" w14:textId="77777777" w:rsidR="00EB1063" w:rsidRDefault="00EB1063">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hideMark/>
          </w:tcPr>
          <w:p w14:paraId="201F57AD" w14:textId="77777777" w:rsidR="00EB1063" w:rsidRDefault="00EB1063">
            <w:pPr>
              <w:pStyle w:val="TAC"/>
              <w:rPr>
                <w:lang w:val="fr-FR" w:eastAsia="zh-CN"/>
              </w:rPr>
            </w:pPr>
            <w:r>
              <w:rPr>
                <w:lang w:val="fr-FR"/>
              </w:rPr>
              <w:t>Not Applicable</w:t>
            </w:r>
          </w:p>
        </w:tc>
      </w:tr>
      <w:tr w:rsidR="00EB1063" w14:paraId="2BE38589"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7ADCB81F" w14:textId="77777777" w:rsidR="00EB1063" w:rsidRDefault="00EB1063">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hideMark/>
          </w:tcPr>
          <w:p w14:paraId="0090693D" w14:textId="77777777" w:rsidR="00EB1063" w:rsidRDefault="00EB1063">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F21F2E5" w14:textId="77777777" w:rsidR="00EB1063" w:rsidRDefault="00EB1063">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hideMark/>
          </w:tcPr>
          <w:p w14:paraId="14701BB4" w14:textId="77777777" w:rsidR="00EB1063" w:rsidRDefault="00EB1063">
            <w:pPr>
              <w:pStyle w:val="TAC"/>
              <w:rPr>
                <w:lang w:val="fr-FR" w:eastAsia="zh-CN"/>
              </w:rPr>
            </w:pPr>
            <w:r>
              <w:rPr>
                <w:lang w:val="fr-FR"/>
              </w:rPr>
              <w:t>Not Applicable</w:t>
            </w:r>
          </w:p>
        </w:tc>
      </w:tr>
      <w:tr w:rsidR="00EB1063" w14:paraId="6BC44E61" w14:textId="77777777" w:rsidTr="00EB1063">
        <w:trPr>
          <w:jc w:val="center"/>
          <w:ins w:id="68" w:author="Frank Yong Yang 2021-06 v2" w:date="2021-08-06T11:41:00Z"/>
        </w:trPr>
        <w:tc>
          <w:tcPr>
            <w:tcW w:w="845" w:type="pct"/>
            <w:tcBorders>
              <w:top w:val="single" w:sz="4" w:space="0" w:color="auto"/>
              <w:left w:val="single" w:sz="4" w:space="0" w:color="auto"/>
              <w:bottom w:val="single" w:sz="4" w:space="0" w:color="auto"/>
              <w:right w:val="single" w:sz="4" w:space="0" w:color="auto"/>
            </w:tcBorders>
          </w:tcPr>
          <w:p w14:paraId="3CC2874F" w14:textId="24993F6B" w:rsidR="00EB1063" w:rsidRDefault="00EB1063" w:rsidP="00EB1063">
            <w:pPr>
              <w:pStyle w:val="TAC"/>
              <w:rPr>
                <w:ins w:id="69" w:author="Frank Yong Yang 2021-06 v2" w:date="2021-08-06T11:41:00Z"/>
                <w:lang w:val="fr-FR" w:eastAsia="zh-CN"/>
              </w:rPr>
            </w:pPr>
            <w:proofErr w:type="spellStart"/>
            <w:ins w:id="70" w:author="Frank Yong Yang 2021-06 v2" w:date="2021-08-06T11:41:00Z">
              <w:r>
                <w:rPr>
                  <w:lang w:val="fr-FR" w:eastAsia="zh-CN"/>
                </w:rPr>
                <w:t>aa</w:t>
              </w:r>
              <w:proofErr w:type="spellEnd"/>
            </w:ins>
          </w:p>
        </w:tc>
        <w:tc>
          <w:tcPr>
            <w:tcW w:w="1962" w:type="pct"/>
            <w:tcBorders>
              <w:top w:val="single" w:sz="4" w:space="0" w:color="auto"/>
              <w:left w:val="single" w:sz="4" w:space="0" w:color="auto"/>
              <w:bottom w:val="single" w:sz="4" w:space="0" w:color="auto"/>
              <w:right w:val="single" w:sz="4" w:space="0" w:color="auto"/>
            </w:tcBorders>
          </w:tcPr>
          <w:p w14:paraId="0DCDB313" w14:textId="2622B095" w:rsidR="00EB1063" w:rsidRDefault="00EB1063" w:rsidP="00EB1063">
            <w:pPr>
              <w:pStyle w:val="TAL"/>
              <w:rPr>
                <w:ins w:id="71" w:author="Frank Yong Yang 2021-06 v2" w:date="2021-08-06T11:41:00Z"/>
                <w:lang w:val="fr-FR"/>
              </w:rPr>
            </w:pPr>
            <w:ins w:id="72" w:author="Frank Yong Yang 2021-06 v2" w:date="2021-08-06T11:41:00Z">
              <w:r w:rsidRPr="00441CD0">
                <w:t>Predefined Rule</w:t>
              </w:r>
              <w:r>
                <w:t xml:space="preserve"> Name</w:t>
              </w:r>
            </w:ins>
          </w:p>
        </w:tc>
        <w:tc>
          <w:tcPr>
            <w:tcW w:w="1360" w:type="pct"/>
            <w:tcBorders>
              <w:top w:val="single" w:sz="4" w:space="0" w:color="auto"/>
              <w:left w:val="single" w:sz="4" w:space="0" w:color="auto"/>
              <w:bottom w:val="single" w:sz="4" w:space="0" w:color="auto"/>
              <w:right w:val="single" w:sz="4" w:space="0" w:color="auto"/>
            </w:tcBorders>
          </w:tcPr>
          <w:p w14:paraId="275B9D6C" w14:textId="1BDD0D43" w:rsidR="00EB1063" w:rsidRDefault="00EB1063" w:rsidP="00EB1063">
            <w:pPr>
              <w:pStyle w:val="TAL"/>
              <w:rPr>
                <w:ins w:id="73" w:author="Frank Yong Yang 2021-06 v2" w:date="2021-08-06T11:41:00Z"/>
                <w:lang w:val="fr-FR"/>
              </w:rPr>
            </w:pPr>
            <w:ins w:id="74" w:author="Frank Yong Yang 2021-06 v2" w:date="2021-08-06T11:41:00Z">
              <w:r>
                <w:rPr>
                  <w:lang w:val="fr-FR"/>
                </w:rPr>
                <w:t xml:space="preserve">Variable </w:t>
              </w:r>
              <w:proofErr w:type="spellStart"/>
              <w:r>
                <w:rPr>
                  <w:lang w:val="fr-FR"/>
                </w:rPr>
                <w:t>Length</w:t>
              </w:r>
              <w:proofErr w:type="spellEnd"/>
              <w:r>
                <w:rPr>
                  <w:lang w:val="fr-FR"/>
                </w:rPr>
                <w:t xml:space="preserve"> / Clause 8.2.</w:t>
              </w:r>
              <w:r>
                <w:rPr>
                  <w:lang w:val="sv-SE"/>
                </w:rPr>
                <w:t>xx</w:t>
              </w:r>
            </w:ins>
          </w:p>
        </w:tc>
        <w:tc>
          <w:tcPr>
            <w:tcW w:w="833" w:type="pct"/>
            <w:tcBorders>
              <w:top w:val="single" w:sz="4" w:space="0" w:color="auto"/>
              <w:left w:val="single" w:sz="4" w:space="0" w:color="auto"/>
              <w:bottom w:val="single" w:sz="4" w:space="0" w:color="auto"/>
              <w:right w:val="single" w:sz="4" w:space="0" w:color="auto"/>
            </w:tcBorders>
          </w:tcPr>
          <w:p w14:paraId="00B2F096" w14:textId="0A52819C" w:rsidR="00EB1063" w:rsidRDefault="00EB1063" w:rsidP="00EB1063">
            <w:pPr>
              <w:pStyle w:val="TAC"/>
              <w:rPr>
                <w:ins w:id="75" w:author="Frank Yong Yang 2021-06 v2" w:date="2021-08-06T11:41:00Z"/>
                <w:lang w:val="fr-FR"/>
              </w:rPr>
            </w:pPr>
            <w:ins w:id="76" w:author="Frank Yong Yang 2021-06 v2" w:date="2021-08-06T11:41:00Z">
              <w:r>
                <w:rPr>
                  <w:lang w:val="fr-FR"/>
                </w:rPr>
                <w:t>Not Applicable</w:t>
              </w:r>
            </w:ins>
          </w:p>
        </w:tc>
      </w:tr>
      <w:tr w:rsidR="00EB1063" w14:paraId="18586076"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528694A3" w14:textId="77777777" w:rsidR="00EB1063" w:rsidRDefault="00EB1063" w:rsidP="00EB1063">
            <w:pPr>
              <w:pStyle w:val="TAC"/>
            </w:pPr>
            <w:r>
              <w:t>293 to 32767</w:t>
            </w:r>
          </w:p>
        </w:tc>
        <w:tc>
          <w:tcPr>
            <w:tcW w:w="1962" w:type="pct"/>
            <w:tcBorders>
              <w:top w:val="single" w:sz="4" w:space="0" w:color="auto"/>
              <w:left w:val="single" w:sz="4" w:space="0" w:color="auto"/>
              <w:bottom w:val="single" w:sz="4" w:space="0" w:color="auto"/>
              <w:right w:val="single" w:sz="4" w:space="0" w:color="auto"/>
            </w:tcBorders>
            <w:hideMark/>
          </w:tcPr>
          <w:p w14:paraId="10011014" w14:textId="77777777" w:rsidR="00EB1063" w:rsidRDefault="00EB1063" w:rsidP="00EB1063">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13D28119" w14:textId="77777777" w:rsidR="00EB1063" w:rsidRDefault="00EB1063" w:rsidP="00EB106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DAF478B" w14:textId="77777777" w:rsidR="00EB1063" w:rsidRDefault="00EB1063" w:rsidP="00EB1063">
            <w:pPr>
              <w:pStyle w:val="TAC"/>
              <w:rPr>
                <w:lang w:val="fr-FR"/>
              </w:rPr>
            </w:pPr>
          </w:p>
        </w:tc>
      </w:tr>
      <w:tr w:rsidR="00EB1063" w14:paraId="4A34ACAF" w14:textId="77777777" w:rsidTr="00EB1063">
        <w:trPr>
          <w:jc w:val="center"/>
        </w:trPr>
        <w:tc>
          <w:tcPr>
            <w:tcW w:w="845" w:type="pct"/>
            <w:tcBorders>
              <w:top w:val="single" w:sz="4" w:space="0" w:color="auto"/>
              <w:left w:val="single" w:sz="4" w:space="0" w:color="auto"/>
              <w:bottom w:val="single" w:sz="4" w:space="0" w:color="auto"/>
              <w:right w:val="single" w:sz="4" w:space="0" w:color="auto"/>
            </w:tcBorders>
            <w:hideMark/>
          </w:tcPr>
          <w:p w14:paraId="117954DA" w14:textId="77777777" w:rsidR="00EB1063" w:rsidRDefault="00EB1063" w:rsidP="00EB1063">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76B8FBB2" w14:textId="77777777" w:rsidR="00EB1063" w:rsidRDefault="00EB1063" w:rsidP="00EB1063">
            <w:pPr>
              <w:pStyle w:val="TAL"/>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319CC6F6" w14:textId="77777777" w:rsidR="00EB1063" w:rsidRDefault="00EB1063" w:rsidP="00EB1063">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689A966" w14:textId="77777777" w:rsidR="00EB1063" w:rsidRDefault="00EB1063" w:rsidP="00EB1063">
            <w:pPr>
              <w:pStyle w:val="TAC"/>
              <w:rPr>
                <w:lang w:val="fr-FR"/>
              </w:rPr>
            </w:pPr>
          </w:p>
        </w:tc>
      </w:tr>
    </w:tbl>
    <w:p w14:paraId="31CA8BD7" w14:textId="21075D77" w:rsidR="003206C2" w:rsidRDefault="003206C2">
      <w:pPr>
        <w:rPr>
          <w:noProof/>
        </w:rPr>
      </w:pPr>
    </w:p>
    <w:p w14:paraId="73791B83"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B692D56" w14:textId="154C6E27" w:rsidR="009A327F" w:rsidRPr="00441CD0" w:rsidRDefault="009A327F" w:rsidP="009A327F">
      <w:pPr>
        <w:pStyle w:val="Heading3"/>
        <w:rPr>
          <w:ins w:id="77" w:author="Frank Yong Yang 2021-06" w:date="2021-06-14T15:58:00Z"/>
        </w:rPr>
      </w:pPr>
      <w:ins w:id="78" w:author="Frank Yong Yang 2021-06" w:date="2021-06-14T15:58:00Z">
        <w:r w:rsidRPr="00441CD0">
          <w:t>8.</w:t>
        </w:r>
        <w:r w:rsidRPr="00441CD0">
          <w:rPr>
            <w:lang w:val="en-US"/>
          </w:rPr>
          <w:t>2.</w:t>
        </w:r>
        <w:r>
          <w:rPr>
            <w:lang w:val="en-US"/>
          </w:rPr>
          <w:t>xx</w:t>
        </w:r>
        <w:r w:rsidRPr="00441CD0">
          <w:tab/>
          <w:t>Predefined Rule</w:t>
        </w:r>
        <w:r>
          <w:t xml:space="preserve"> Name</w:t>
        </w:r>
      </w:ins>
    </w:p>
    <w:p w14:paraId="7CFD1494" w14:textId="113A4794" w:rsidR="009A327F" w:rsidRPr="00441CD0" w:rsidRDefault="009A327F" w:rsidP="009A327F">
      <w:pPr>
        <w:rPr>
          <w:ins w:id="79" w:author="Frank Yong Yang 2021-06" w:date="2021-06-14T15:58:00Z"/>
        </w:rPr>
      </w:pPr>
      <w:ins w:id="80" w:author="Frank Yong Yang 2021-06" w:date="2021-06-14T15:58:00Z">
        <w:r w:rsidRPr="00441CD0">
          <w:t>The Predefined Rule</w:t>
        </w:r>
        <w:r>
          <w:t xml:space="preserve"> Name</w:t>
        </w:r>
        <w:r w:rsidRPr="00441CD0">
          <w:t xml:space="preserve"> IE type shall be coded as shown in Figure 8.2.</w:t>
        </w:r>
      </w:ins>
      <w:ins w:id="81" w:author="Frank Yong Yang 2021-06" w:date="2021-06-14T15:59:00Z">
        <w:r>
          <w:t>xx</w:t>
        </w:r>
      </w:ins>
      <w:ins w:id="82" w:author="Frank Yong Yang 2021-06" w:date="2021-06-14T15:58:00Z">
        <w:r w:rsidRPr="00441CD0">
          <w:t xml:space="preserve">-1. It shall </w:t>
        </w:r>
      </w:ins>
      <w:ins w:id="83" w:author="Frank Yong Yang 2021-06" w:date="2021-06-14T16:11:00Z">
        <w:r w:rsidR="004E74FE">
          <w:t>contain</w:t>
        </w:r>
      </w:ins>
      <w:ins w:id="84" w:author="Frank Yong Yang 2021-06" w:date="2021-06-14T15:58:00Z">
        <w:r w:rsidRPr="00441CD0">
          <w:t xml:space="preserve"> a Predefined Rules Name, referring to one or more predefined rules which </w:t>
        </w:r>
      </w:ins>
      <w:ins w:id="85" w:author="Frank Yong Yang 2021-06" w:date="2021-06-14T15:59:00Z">
        <w:r>
          <w:t>are</w:t>
        </w:r>
      </w:ins>
      <w:ins w:id="86" w:author="Frank Yong Yang 2021-06" w:date="2021-06-14T15:58:00Z">
        <w:r w:rsidRPr="00441CD0">
          <w:t xml:space="preserve"> activated in the UP function.</w:t>
        </w:r>
      </w:ins>
    </w:p>
    <w:p w14:paraId="140B77E4" w14:textId="77777777" w:rsidR="009A327F" w:rsidRPr="00441CD0" w:rsidRDefault="009A327F" w:rsidP="009A327F">
      <w:pPr>
        <w:pStyle w:val="TH"/>
        <w:rPr>
          <w:ins w:id="87" w:author="Frank Yong Yang 2021-06" w:date="2021-06-14T15:5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A327F" w:rsidRPr="00441CD0" w14:paraId="2709CBD1" w14:textId="77777777" w:rsidTr="009A327F">
        <w:trPr>
          <w:jc w:val="center"/>
          <w:ins w:id="88" w:author="Frank Yong Yang 2021-06" w:date="2021-06-14T15:58:00Z"/>
        </w:trPr>
        <w:tc>
          <w:tcPr>
            <w:tcW w:w="151" w:type="dxa"/>
            <w:tcBorders>
              <w:top w:val="single" w:sz="6" w:space="0" w:color="auto"/>
              <w:left w:val="single" w:sz="6" w:space="0" w:color="auto"/>
              <w:bottom w:val="nil"/>
              <w:right w:val="nil"/>
            </w:tcBorders>
          </w:tcPr>
          <w:p w14:paraId="17031EB4" w14:textId="77777777" w:rsidR="009A327F" w:rsidRPr="00441CD0" w:rsidRDefault="009A327F" w:rsidP="009A327F">
            <w:pPr>
              <w:pStyle w:val="TAC"/>
              <w:rPr>
                <w:ins w:id="89" w:author="Frank Yong Yang 2021-06" w:date="2021-06-14T15:58:00Z"/>
              </w:rPr>
            </w:pPr>
          </w:p>
        </w:tc>
        <w:tc>
          <w:tcPr>
            <w:tcW w:w="1104" w:type="dxa"/>
            <w:tcBorders>
              <w:top w:val="single" w:sz="6" w:space="0" w:color="auto"/>
              <w:left w:val="nil"/>
              <w:bottom w:val="nil"/>
              <w:right w:val="nil"/>
            </w:tcBorders>
          </w:tcPr>
          <w:p w14:paraId="6DBD8DB2" w14:textId="77777777" w:rsidR="009A327F" w:rsidRPr="00441CD0" w:rsidRDefault="009A327F" w:rsidP="009A327F">
            <w:pPr>
              <w:pStyle w:val="TAH"/>
              <w:rPr>
                <w:ins w:id="90" w:author="Frank Yong Yang 2021-06" w:date="2021-06-14T15:58:00Z"/>
              </w:rPr>
            </w:pPr>
          </w:p>
        </w:tc>
        <w:tc>
          <w:tcPr>
            <w:tcW w:w="4708" w:type="dxa"/>
            <w:gridSpan w:val="8"/>
            <w:tcBorders>
              <w:top w:val="single" w:sz="6" w:space="0" w:color="auto"/>
              <w:left w:val="nil"/>
              <w:bottom w:val="nil"/>
              <w:right w:val="nil"/>
            </w:tcBorders>
            <w:hideMark/>
          </w:tcPr>
          <w:p w14:paraId="1BF1C93F" w14:textId="77777777" w:rsidR="009A327F" w:rsidRPr="00441CD0" w:rsidRDefault="009A327F" w:rsidP="009A327F">
            <w:pPr>
              <w:pStyle w:val="TAH"/>
              <w:rPr>
                <w:ins w:id="91" w:author="Frank Yong Yang 2021-06" w:date="2021-06-14T15:58:00Z"/>
              </w:rPr>
            </w:pPr>
            <w:ins w:id="92" w:author="Frank Yong Yang 2021-06" w:date="2021-06-14T15:58:00Z">
              <w:r w:rsidRPr="00441CD0">
                <w:t>Bits</w:t>
              </w:r>
            </w:ins>
          </w:p>
        </w:tc>
        <w:tc>
          <w:tcPr>
            <w:tcW w:w="588" w:type="dxa"/>
            <w:tcBorders>
              <w:top w:val="single" w:sz="6" w:space="0" w:color="auto"/>
              <w:left w:val="nil"/>
              <w:bottom w:val="nil"/>
              <w:right w:val="single" w:sz="6" w:space="0" w:color="auto"/>
            </w:tcBorders>
          </w:tcPr>
          <w:p w14:paraId="25C238CD" w14:textId="77777777" w:rsidR="009A327F" w:rsidRPr="00441CD0" w:rsidRDefault="009A327F" w:rsidP="009A327F">
            <w:pPr>
              <w:pStyle w:val="TAC"/>
              <w:rPr>
                <w:ins w:id="93" w:author="Frank Yong Yang 2021-06" w:date="2021-06-14T15:58:00Z"/>
              </w:rPr>
            </w:pPr>
          </w:p>
        </w:tc>
      </w:tr>
      <w:tr w:rsidR="009A327F" w:rsidRPr="00441CD0" w14:paraId="3D202ED6" w14:textId="77777777" w:rsidTr="009A327F">
        <w:trPr>
          <w:jc w:val="center"/>
          <w:ins w:id="94" w:author="Frank Yong Yang 2021-06" w:date="2021-06-14T15:58:00Z"/>
        </w:trPr>
        <w:tc>
          <w:tcPr>
            <w:tcW w:w="151" w:type="dxa"/>
            <w:tcBorders>
              <w:top w:val="nil"/>
              <w:left w:val="single" w:sz="6" w:space="0" w:color="auto"/>
              <w:bottom w:val="nil"/>
              <w:right w:val="nil"/>
            </w:tcBorders>
          </w:tcPr>
          <w:p w14:paraId="3DDCE55F" w14:textId="77777777" w:rsidR="009A327F" w:rsidRPr="00441CD0" w:rsidRDefault="009A327F" w:rsidP="009A327F">
            <w:pPr>
              <w:pStyle w:val="TAC"/>
              <w:rPr>
                <w:ins w:id="95" w:author="Frank Yong Yang 2021-06" w:date="2021-06-14T15:58:00Z"/>
              </w:rPr>
            </w:pPr>
          </w:p>
        </w:tc>
        <w:tc>
          <w:tcPr>
            <w:tcW w:w="1104" w:type="dxa"/>
            <w:tcBorders>
              <w:top w:val="nil"/>
              <w:left w:val="nil"/>
              <w:bottom w:val="nil"/>
              <w:right w:val="nil"/>
            </w:tcBorders>
            <w:hideMark/>
          </w:tcPr>
          <w:p w14:paraId="5E583C2F" w14:textId="77777777" w:rsidR="009A327F" w:rsidRPr="00441CD0" w:rsidRDefault="009A327F" w:rsidP="009A327F">
            <w:pPr>
              <w:pStyle w:val="TAH"/>
              <w:rPr>
                <w:ins w:id="96" w:author="Frank Yong Yang 2021-06" w:date="2021-06-14T15:58:00Z"/>
              </w:rPr>
            </w:pPr>
            <w:ins w:id="97" w:author="Frank Yong Yang 2021-06" w:date="2021-06-14T15:58:00Z">
              <w:r w:rsidRPr="00441CD0">
                <w:t>Octets</w:t>
              </w:r>
            </w:ins>
          </w:p>
        </w:tc>
        <w:tc>
          <w:tcPr>
            <w:tcW w:w="588" w:type="dxa"/>
            <w:tcBorders>
              <w:top w:val="nil"/>
              <w:left w:val="nil"/>
              <w:bottom w:val="single" w:sz="4" w:space="0" w:color="auto"/>
              <w:right w:val="nil"/>
            </w:tcBorders>
            <w:hideMark/>
          </w:tcPr>
          <w:p w14:paraId="7A09CCA2" w14:textId="77777777" w:rsidR="009A327F" w:rsidRPr="00441CD0" w:rsidRDefault="009A327F" w:rsidP="009A327F">
            <w:pPr>
              <w:pStyle w:val="TAH"/>
              <w:rPr>
                <w:ins w:id="98" w:author="Frank Yong Yang 2021-06" w:date="2021-06-14T15:58:00Z"/>
              </w:rPr>
            </w:pPr>
            <w:ins w:id="99" w:author="Frank Yong Yang 2021-06" w:date="2021-06-14T15:58:00Z">
              <w:r w:rsidRPr="00441CD0">
                <w:t>8</w:t>
              </w:r>
            </w:ins>
          </w:p>
        </w:tc>
        <w:tc>
          <w:tcPr>
            <w:tcW w:w="588" w:type="dxa"/>
            <w:tcBorders>
              <w:top w:val="nil"/>
              <w:left w:val="nil"/>
              <w:bottom w:val="single" w:sz="4" w:space="0" w:color="auto"/>
              <w:right w:val="nil"/>
            </w:tcBorders>
            <w:hideMark/>
          </w:tcPr>
          <w:p w14:paraId="64FC62D4" w14:textId="77777777" w:rsidR="009A327F" w:rsidRPr="00441CD0" w:rsidRDefault="009A327F" w:rsidP="009A327F">
            <w:pPr>
              <w:pStyle w:val="TAH"/>
              <w:rPr>
                <w:ins w:id="100" w:author="Frank Yong Yang 2021-06" w:date="2021-06-14T15:58:00Z"/>
              </w:rPr>
            </w:pPr>
            <w:ins w:id="101" w:author="Frank Yong Yang 2021-06" w:date="2021-06-14T15:58:00Z">
              <w:r w:rsidRPr="00441CD0">
                <w:t>7</w:t>
              </w:r>
            </w:ins>
          </w:p>
        </w:tc>
        <w:tc>
          <w:tcPr>
            <w:tcW w:w="589" w:type="dxa"/>
            <w:tcBorders>
              <w:top w:val="nil"/>
              <w:left w:val="nil"/>
              <w:bottom w:val="single" w:sz="4" w:space="0" w:color="auto"/>
              <w:right w:val="nil"/>
            </w:tcBorders>
            <w:hideMark/>
          </w:tcPr>
          <w:p w14:paraId="41684225" w14:textId="77777777" w:rsidR="009A327F" w:rsidRPr="00441CD0" w:rsidRDefault="009A327F" w:rsidP="009A327F">
            <w:pPr>
              <w:pStyle w:val="TAH"/>
              <w:rPr>
                <w:ins w:id="102" w:author="Frank Yong Yang 2021-06" w:date="2021-06-14T15:58:00Z"/>
              </w:rPr>
            </w:pPr>
            <w:ins w:id="103" w:author="Frank Yong Yang 2021-06" w:date="2021-06-14T15:58:00Z">
              <w:r w:rsidRPr="00441CD0">
                <w:t>6</w:t>
              </w:r>
            </w:ins>
          </w:p>
        </w:tc>
        <w:tc>
          <w:tcPr>
            <w:tcW w:w="589" w:type="dxa"/>
            <w:tcBorders>
              <w:top w:val="nil"/>
              <w:left w:val="nil"/>
              <w:bottom w:val="single" w:sz="4" w:space="0" w:color="auto"/>
              <w:right w:val="nil"/>
            </w:tcBorders>
            <w:hideMark/>
          </w:tcPr>
          <w:p w14:paraId="57BE6B31" w14:textId="77777777" w:rsidR="009A327F" w:rsidRPr="00441CD0" w:rsidRDefault="009A327F" w:rsidP="009A327F">
            <w:pPr>
              <w:pStyle w:val="TAH"/>
              <w:rPr>
                <w:ins w:id="104" w:author="Frank Yong Yang 2021-06" w:date="2021-06-14T15:58:00Z"/>
              </w:rPr>
            </w:pPr>
            <w:ins w:id="105" w:author="Frank Yong Yang 2021-06" w:date="2021-06-14T15:58:00Z">
              <w:r w:rsidRPr="00441CD0">
                <w:t>5</w:t>
              </w:r>
            </w:ins>
          </w:p>
        </w:tc>
        <w:tc>
          <w:tcPr>
            <w:tcW w:w="589" w:type="dxa"/>
            <w:tcBorders>
              <w:top w:val="nil"/>
              <w:left w:val="nil"/>
              <w:bottom w:val="single" w:sz="4" w:space="0" w:color="auto"/>
              <w:right w:val="nil"/>
            </w:tcBorders>
            <w:hideMark/>
          </w:tcPr>
          <w:p w14:paraId="3F232A44" w14:textId="77777777" w:rsidR="009A327F" w:rsidRPr="00441CD0" w:rsidRDefault="009A327F" w:rsidP="009A327F">
            <w:pPr>
              <w:pStyle w:val="TAH"/>
              <w:rPr>
                <w:ins w:id="106" w:author="Frank Yong Yang 2021-06" w:date="2021-06-14T15:58:00Z"/>
              </w:rPr>
            </w:pPr>
            <w:ins w:id="107" w:author="Frank Yong Yang 2021-06" w:date="2021-06-14T15:58:00Z">
              <w:r w:rsidRPr="00441CD0">
                <w:t>4</w:t>
              </w:r>
            </w:ins>
          </w:p>
        </w:tc>
        <w:tc>
          <w:tcPr>
            <w:tcW w:w="588" w:type="dxa"/>
            <w:tcBorders>
              <w:top w:val="nil"/>
              <w:left w:val="nil"/>
              <w:bottom w:val="single" w:sz="4" w:space="0" w:color="auto"/>
              <w:right w:val="nil"/>
            </w:tcBorders>
            <w:hideMark/>
          </w:tcPr>
          <w:p w14:paraId="43194905" w14:textId="77777777" w:rsidR="009A327F" w:rsidRPr="00441CD0" w:rsidRDefault="009A327F" w:rsidP="009A327F">
            <w:pPr>
              <w:pStyle w:val="TAH"/>
              <w:rPr>
                <w:ins w:id="108" w:author="Frank Yong Yang 2021-06" w:date="2021-06-14T15:58:00Z"/>
              </w:rPr>
            </w:pPr>
            <w:ins w:id="109" w:author="Frank Yong Yang 2021-06" w:date="2021-06-14T15:58:00Z">
              <w:r w:rsidRPr="00441CD0">
                <w:t>3</w:t>
              </w:r>
            </w:ins>
          </w:p>
        </w:tc>
        <w:tc>
          <w:tcPr>
            <w:tcW w:w="588" w:type="dxa"/>
            <w:tcBorders>
              <w:top w:val="nil"/>
              <w:left w:val="nil"/>
              <w:bottom w:val="single" w:sz="4" w:space="0" w:color="auto"/>
              <w:right w:val="nil"/>
            </w:tcBorders>
            <w:hideMark/>
          </w:tcPr>
          <w:p w14:paraId="3C13283F" w14:textId="77777777" w:rsidR="009A327F" w:rsidRPr="00441CD0" w:rsidRDefault="009A327F" w:rsidP="009A327F">
            <w:pPr>
              <w:pStyle w:val="TAH"/>
              <w:rPr>
                <w:ins w:id="110" w:author="Frank Yong Yang 2021-06" w:date="2021-06-14T15:58:00Z"/>
              </w:rPr>
            </w:pPr>
            <w:ins w:id="111" w:author="Frank Yong Yang 2021-06" w:date="2021-06-14T15:58:00Z">
              <w:r w:rsidRPr="00441CD0">
                <w:t>2</w:t>
              </w:r>
            </w:ins>
          </w:p>
        </w:tc>
        <w:tc>
          <w:tcPr>
            <w:tcW w:w="589" w:type="dxa"/>
            <w:tcBorders>
              <w:top w:val="nil"/>
              <w:left w:val="nil"/>
              <w:bottom w:val="single" w:sz="4" w:space="0" w:color="auto"/>
              <w:right w:val="nil"/>
            </w:tcBorders>
            <w:hideMark/>
          </w:tcPr>
          <w:p w14:paraId="45FBD426" w14:textId="77777777" w:rsidR="009A327F" w:rsidRPr="00441CD0" w:rsidRDefault="009A327F" w:rsidP="009A327F">
            <w:pPr>
              <w:pStyle w:val="TAH"/>
              <w:rPr>
                <w:ins w:id="112" w:author="Frank Yong Yang 2021-06" w:date="2021-06-14T15:58:00Z"/>
              </w:rPr>
            </w:pPr>
            <w:ins w:id="113" w:author="Frank Yong Yang 2021-06" w:date="2021-06-14T15:58:00Z">
              <w:r w:rsidRPr="00441CD0">
                <w:t>1</w:t>
              </w:r>
            </w:ins>
          </w:p>
        </w:tc>
        <w:tc>
          <w:tcPr>
            <w:tcW w:w="588" w:type="dxa"/>
            <w:tcBorders>
              <w:top w:val="nil"/>
              <w:left w:val="nil"/>
              <w:bottom w:val="nil"/>
              <w:right w:val="single" w:sz="6" w:space="0" w:color="auto"/>
            </w:tcBorders>
          </w:tcPr>
          <w:p w14:paraId="690698C8" w14:textId="77777777" w:rsidR="009A327F" w:rsidRPr="00441CD0" w:rsidRDefault="009A327F" w:rsidP="009A327F">
            <w:pPr>
              <w:pStyle w:val="TAC"/>
              <w:rPr>
                <w:ins w:id="114" w:author="Frank Yong Yang 2021-06" w:date="2021-06-14T15:58:00Z"/>
              </w:rPr>
            </w:pPr>
          </w:p>
        </w:tc>
      </w:tr>
      <w:tr w:rsidR="009A327F" w:rsidRPr="00441CD0" w14:paraId="06C9B235" w14:textId="77777777" w:rsidTr="009A327F">
        <w:trPr>
          <w:jc w:val="center"/>
          <w:ins w:id="115" w:author="Frank Yong Yang 2021-06" w:date="2021-06-14T15:58:00Z"/>
        </w:trPr>
        <w:tc>
          <w:tcPr>
            <w:tcW w:w="151" w:type="dxa"/>
            <w:tcBorders>
              <w:top w:val="nil"/>
              <w:left w:val="single" w:sz="6" w:space="0" w:color="auto"/>
              <w:bottom w:val="nil"/>
              <w:right w:val="nil"/>
            </w:tcBorders>
          </w:tcPr>
          <w:p w14:paraId="16B19D17" w14:textId="77777777" w:rsidR="009A327F" w:rsidRPr="00441CD0" w:rsidRDefault="009A327F" w:rsidP="009A327F">
            <w:pPr>
              <w:pStyle w:val="TAC"/>
              <w:rPr>
                <w:ins w:id="116" w:author="Frank Yong Yang 2021-06" w:date="2021-06-14T15:58:00Z"/>
              </w:rPr>
            </w:pPr>
          </w:p>
        </w:tc>
        <w:tc>
          <w:tcPr>
            <w:tcW w:w="1104" w:type="dxa"/>
            <w:tcBorders>
              <w:top w:val="nil"/>
              <w:left w:val="nil"/>
              <w:bottom w:val="nil"/>
              <w:right w:val="single" w:sz="4" w:space="0" w:color="auto"/>
            </w:tcBorders>
            <w:hideMark/>
          </w:tcPr>
          <w:p w14:paraId="36E42A90" w14:textId="77777777" w:rsidR="009A327F" w:rsidRPr="00441CD0" w:rsidRDefault="009A327F" w:rsidP="009A327F">
            <w:pPr>
              <w:pStyle w:val="TAC"/>
              <w:rPr>
                <w:ins w:id="117" w:author="Frank Yong Yang 2021-06" w:date="2021-06-14T15:58:00Z"/>
              </w:rPr>
            </w:pPr>
            <w:ins w:id="118" w:author="Frank Yong Yang 2021-06" w:date="2021-06-14T15:58: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6A419A6C" w14:textId="42E65AA2" w:rsidR="009A327F" w:rsidRPr="00441CD0" w:rsidRDefault="009A327F" w:rsidP="009A327F">
            <w:pPr>
              <w:pStyle w:val="TAC"/>
              <w:rPr>
                <w:ins w:id="119" w:author="Frank Yong Yang 2021-06" w:date="2021-06-14T15:58:00Z"/>
              </w:rPr>
            </w:pPr>
            <w:ins w:id="120" w:author="Frank Yong Yang 2021-06" w:date="2021-06-14T15:58:00Z">
              <w:r w:rsidRPr="00441CD0">
                <w:t xml:space="preserve">Type = </w:t>
              </w:r>
            </w:ins>
            <w:ins w:id="121" w:author="Frank Yong Yang 2021-06" w:date="2021-06-14T15:59:00Z">
              <w:r>
                <w:t>aa</w:t>
              </w:r>
            </w:ins>
            <w:ins w:id="122" w:author="Frank Yong Yang 2021-06" w:date="2021-06-14T15:58:00Z">
              <w:r w:rsidRPr="00441CD0">
                <w:t xml:space="preserve"> (decimal)</w:t>
              </w:r>
            </w:ins>
          </w:p>
        </w:tc>
        <w:tc>
          <w:tcPr>
            <w:tcW w:w="588" w:type="dxa"/>
            <w:tcBorders>
              <w:top w:val="nil"/>
              <w:left w:val="single" w:sz="4" w:space="0" w:color="auto"/>
              <w:bottom w:val="nil"/>
              <w:right w:val="single" w:sz="6" w:space="0" w:color="auto"/>
            </w:tcBorders>
          </w:tcPr>
          <w:p w14:paraId="71CDFF57" w14:textId="77777777" w:rsidR="009A327F" w:rsidRPr="00441CD0" w:rsidRDefault="009A327F" w:rsidP="009A327F">
            <w:pPr>
              <w:pStyle w:val="TAC"/>
              <w:rPr>
                <w:ins w:id="123" w:author="Frank Yong Yang 2021-06" w:date="2021-06-14T15:58:00Z"/>
              </w:rPr>
            </w:pPr>
          </w:p>
        </w:tc>
      </w:tr>
      <w:tr w:rsidR="009A327F" w:rsidRPr="00441CD0" w14:paraId="2B80B997" w14:textId="77777777" w:rsidTr="009A327F">
        <w:trPr>
          <w:jc w:val="center"/>
          <w:ins w:id="124" w:author="Frank Yong Yang 2021-06" w:date="2021-06-14T15:58:00Z"/>
        </w:trPr>
        <w:tc>
          <w:tcPr>
            <w:tcW w:w="151" w:type="dxa"/>
            <w:tcBorders>
              <w:top w:val="nil"/>
              <w:left w:val="single" w:sz="6" w:space="0" w:color="auto"/>
              <w:bottom w:val="nil"/>
              <w:right w:val="nil"/>
            </w:tcBorders>
          </w:tcPr>
          <w:p w14:paraId="02C649A3" w14:textId="77777777" w:rsidR="009A327F" w:rsidRPr="00441CD0" w:rsidRDefault="009A327F" w:rsidP="009A327F">
            <w:pPr>
              <w:pStyle w:val="TAC"/>
              <w:rPr>
                <w:ins w:id="125" w:author="Frank Yong Yang 2021-06" w:date="2021-06-14T15:58:00Z"/>
              </w:rPr>
            </w:pPr>
          </w:p>
        </w:tc>
        <w:tc>
          <w:tcPr>
            <w:tcW w:w="1104" w:type="dxa"/>
            <w:tcBorders>
              <w:top w:val="nil"/>
              <w:left w:val="nil"/>
              <w:bottom w:val="nil"/>
              <w:right w:val="single" w:sz="4" w:space="0" w:color="auto"/>
            </w:tcBorders>
            <w:hideMark/>
          </w:tcPr>
          <w:p w14:paraId="0C03B667" w14:textId="77777777" w:rsidR="009A327F" w:rsidRPr="00441CD0" w:rsidRDefault="009A327F" w:rsidP="009A327F">
            <w:pPr>
              <w:pStyle w:val="TAC"/>
              <w:rPr>
                <w:ins w:id="126" w:author="Frank Yong Yang 2021-06" w:date="2021-06-14T15:58:00Z"/>
              </w:rPr>
            </w:pPr>
            <w:ins w:id="127" w:author="Frank Yong Yang 2021-06" w:date="2021-06-14T15:58: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5794C24" w14:textId="77777777" w:rsidR="009A327F" w:rsidRPr="00441CD0" w:rsidRDefault="009A327F" w:rsidP="009A327F">
            <w:pPr>
              <w:pStyle w:val="TAC"/>
              <w:rPr>
                <w:ins w:id="128" w:author="Frank Yong Yang 2021-06" w:date="2021-06-14T15:58:00Z"/>
                <w:lang w:eastAsia="zh-CN"/>
              </w:rPr>
            </w:pPr>
            <w:ins w:id="129" w:author="Frank Yong Yang 2021-06" w:date="2021-06-14T15:58:00Z">
              <w:r w:rsidRPr="00441CD0">
                <w:t>Length = n</w:t>
              </w:r>
            </w:ins>
          </w:p>
        </w:tc>
        <w:tc>
          <w:tcPr>
            <w:tcW w:w="588" w:type="dxa"/>
            <w:tcBorders>
              <w:top w:val="nil"/>
              <w:left w:val="single" w:sz="4" w:space="0" w:color="auto"/>
              <w:bottom w:val="nil"/>
              <w:right w:val="single" w:sz="6" w:space="0" w:color="auto"/>
            </w:tcBorders>
          </w:tcPr>
          <w:p w14:paraId="196AA676" w14:textId="77777777" w:rsidR="009A327F" w:rsidRPr="00441CD0" w:rsidRDefault="009A327F" w:rsidP="009A327F">
            <w:pPr>
              <w:pStyle w:val="TAC"/>
              <w:rPr>
                <w:ins w:id="130" w:author="Frank Yong Yang 2021-06" w:date="2021-06-14T15:58:00Z"/>
              </w:rPr>
            </w:pPr>
          </w:p>
        </w:tc>
      </w:tr>
      <w:tr w:rsidR="009A327F" w:rsidRPr="00441CD0" w14:paraId="7DF22FB7" w14:textId="77777777" w:rsidTr="009A327F">
        <w:trPr>
          <w:jc w:val="center"/>
          <w:ins w:id="131" w:author="Frank Yong Yang 2021-06" w:date="2021-06-14T15:58:00Z"/>
        </w:trPr>
        <w:tc>
          <w:tcPr>
            <w:tcW w:w="151" w:type="dxa"/>
            <w:tcBorders>
              <w:top w:val="nil"/>
              <w:left w:val="single" w:sz="6" w:space="0" w:color="auto"/>
              <w:bottom w:val="single" w:sz="4" w:space="0" w:color="auto"/>
              <w:right w:val="nil"/>
            </w:tcBorders>
          </w:tcPr>
          <w:p w14:paraId="045C95B3" w14:textId="77777777" w:rsidR="009A327F" w:rsidRPr="00441CD0" w:rsidRDefault="009A327F" w:rsidP="009A327F">
            <w:pPr>
              <w:pStyle w:val="TAC"/>
              <w:rPr>
                <w:ins w:id="132" w:author="Frank Yong Yang 2021-06" w:date="2021-06-14T15:58:00Z"/>
              </w:rPr>
            </w:pPr>
          </w:p>
        </w:tc>
        <w:tc>
          <w:tcPr>
            <w:tcW w:w="1104" w:type="dxa"/>
            <w:tcBorders>
              <w:top w:val="nil"/>
              <w:left w:val="nil"/>
              <w:bottom w:val="single" w:sz="4" w:space="0" w:color="auto"/>
              <w:right w:val="single" w:sz="4" w:space="0" w:color="auto"/>
            </w:tcBorders>
            <w:hideMark/>
          </w:tcPr>
          <w:p w14:paraId="6EE79E36" w14:textId="77777777" w:rsidR="009A327F" w:rsidRPr="00441CD0" w:rsidRDefault="009A327F" w:rsidP="009A327F">
            <w:pPr>
              <w:pStyle w:val="NO"/>
              <w:keepNext/>
              <w:spacing w:after="0"/>
              <w:ind w:left="0" w:firstLine="0"/>
              <w:jc w:val="center"/>
              <w:rPr>
                <w:ins w:id="133" w:author="Frank Yong Yang 2021-06" w:date="2021-06-14T15:58:00Z"/>
                <w:rFonts w:ascii="Arial" w:hAnsi="Arial" w:cs="Arial"/>
                <w:sz w:val="18"/>
                <w:szCs w:val="18"/>
                <w:lang w:eastAsia="zh-CN"/>
              </w:rPr>
            </w:pPr>
            <w:ins w:id="134" w:author="Frank Yong Yang 2021-06" w:date="2021-06-14T15:58:00Z">
              <w:r w:rsidRPr="00441CD0">
                <w:rPr>
                  <w:rFonts w:ascii="Arial" w:hAnsi="Arial" w:cs="Arial"/>
                  <w:sz w:val="18"/>
                  <w:szCs w:val="18"/>
                </w:rPr>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6AD6192" w14:textId="77777777" w:rsidR="009A327F" w:rsidRPr="00441CD0" w:rsidRDefault="009A327F" w:rsidP="009A327F">
            <w:pPr>
              <w:pStyle w:val="TAC"/>
              <w:rPr>
                <w:ins w:id="135" w:author="Frank Yong Yang 2021-06" w:date="2021-06-14T15:58:00Z"/>
                <w:lang w:eastAsia="zh-CN"/>
              </w:rPr>
            </w:pPr>
            <w:ins w:id="136" w:author="Frank Yong Yang 2021-06" w:date="2021-06-14T15:58:00Z">
              <w:r w:rsidRPr="00441CD0">
                <w:rPr>
                  <w:lang w:eastAsia="zh-CN"/>
                </w:rPr>
                <w:t>Predefined Rules Name</w:t>
              </w:r>
            </w:ins>
          </w:p>
        </w:tc>
        <w:tc>
          <w:tcPr>
            <w:tcW w:w="588" w:type="dxa"/>
            <w:tcBorders>
              <w:top w:val="nil"/>
              <w:left w:val="single" w:sz="4" w:space="0" w:color="auto"/>
              <w:bottom w:val="single" w:sz="4" w:space="0" w:color="auto"/>
              <w:right w:val="single" w:sz="6" w:space="0" w:color="auto"/>
            </w:tcBorders>
          </w:tcPr>
          <w:p w14:paraId="048503DF" w14:textId="77777777" w:rsidR="009A327F" w:rsidRPr="00441CD0" w:rsidRDefault="009A327F" w:rsidP="009A327F">
            <w:pPr>
              <w:pStyle w:val="TAC"/>
              <w:rPr>
                <w:ins w:id="137" w:author="Frank Yong Yang 2021-06" w:date="2021-06-14T15:58:00Z"/>
              </w:rPr>
            </w:pPr>
          </w:p>
        </w:tc>
      </w:tr>
    </w:tbl>
    <w:p w14:paraId="4F1D780A" w14:textId="77777777" w:rsidR="009A327F" w:rsidRPr="00441CD0" w:rsidRDefault="009A327F" w:rsidP="009A327F">
      <w:pPr>
        <w:pStyle w:val="NF"/>
        <w:rPr>
          <w:ins w:id="138" w:author="Frank Yong Yang 2021-06" w:date="2021-06-14T15:58:00Z"/>
        </w:rPr>
      </w:pPr>
    </w:p>
    <w:p w14:paraId="3892FB83" w14:textId="5B8C2518" w:rsidR="009A327F" w:rsidRPr="00441CD0" w:rsidRDefault="009A327F" w:rsidP="009A327F">
      <w:pPr>
        <w:pStyle w:val="TF"/>
        <w:rPr>
          <w:ins w:id="139" w:author="Frank Yong Yang 2021-06" w:date="2021-06-14T15:58:00Z"/>
          <w:lang w:eastAsia="ja-JP"/>
        </w:rPr>
      </w:pPr>
      <w:ins w:id="140" w:author="Frank Yong Yang 2021-06" w:date="2021-06-14T15:58:00Z">
        <w:r w:rsidRPr="00441CD0">
          <w:t xml:space="preserve">Figure </w:t>
        </w:r>
        <w:r w:rsidRPr="00441CD0">
          <w:rPr>
            <w:lang w:eastAsia="zh-CN"/>
          </w:rPr>
          <w:t>8</w:t>
        </w:r>
        <w:r w:rsidRPr="00441CD0">
          <w:rPr>
            <w:lang w:eastAsia="ja-JP"/>
          </w:rPr>
          <w:t>.</w:t>
        </w:r>
        <w:r w:rsidRPr="00441CD0">
          <w:rPr>
            <w:lang w:val="en-US" w:eastAsia="ja-JP"/>
          </w:rPr>
          <w:t>2.</w:t>
        </w:r>
      </w:ins>
      <w:ins w:id="141" w:author="Frank Yong Yang 2021-06" w:date="2021-06-14T15:59:00Z">
        <w:r>
          <w:rPr>
            <w:lang w:val="en-US" w:eastAsia="ja-JP"/>
          </w:rPr>
          <w:t>xx</w:t>
        </w:r>
      </w:ins>
      <w:ins w:id="142" w:author="Frank Yong Yang 2021-06" w:date="2021-06-14T15:58:00Z">
        <w:r w:rsidRPr="00441CD0">
          <w:rPr>
            <w:lang w:eastAsia="zh-CN"/>
          </w:rPr>
          <w:t>-</w:t>
        </w:r>
        <w:r w:rsidRPr="00441CD0">
          <w:rPr>
            <w:lang w:eastAsia="ja-JP"/>
          </w:rPr>
          <w:t>1</w:t>
        </w:r>
        <w:r w:rsidRPr="00441CD0">
          <w:t xml:space="preserve">: </w:t>
        </w:r>
      </w:ins>
      <w:ins w:id="143" w:author="Frank Yong Yang 2021-06" w:date="2021-06-14T15:59:00Z">
        <w:r w:rsidRPr="00441CD0">
          <w:t>Predefined Rule</w:t>
        </w:r>
        <w:r>
          <w:t xml:space="preserve"> Name</w:t>
        </w:r>
      </w:ins>
    </w:p>
    <w:p w14:paraId="79C7AF4C" w14:textId="77777777" w:rsidR="009A327F" w:rsidRDefault="009A327F" w:rsidP="009A327F">
      <w:pPr>
        <w:rPr>
          <w:ins w:id="144" w:author="Frank Yong Yang 2021-06" w:date="2021-06-14T15:58:00Z"/>
          <w:noProof/>
        </w:rPr>
      </w:pPr>
      <w:ins w:id="145" w:author="Frank Yong Yang 2021-06" w:date="2021-06-14T15:58:00Z">
        <w:r w:rsidRPr="00441CD0">
          <w:t xml:space="preserve">The </w:t>
        </w:r>
        <w:r w:rsidRPr="00441CD0">
          <w:rPr>
            <w:lang w:val="en-US" w:eastAsia="zh-CN"/>
          </w:rPr>
          <w:t xml:space="preserve">Predefined Rules Name field shall be encoded as an </w:t>
        </w:r>
        <w:proofErr w:type="spellStart"/>
        <w:r w:rsidRPr="00441CD0">
          <w:rPr>
            <w:lang w:val="en-US" w:eastAsia="zh-CN"/>
          </w:rPr>
          <w:t>OctetString</w:t>
        </w:r>
        <w:proofErr w:type="spellEnd"/>
        <w:r w:rsidRPr="00441CD0">
          <w:rPr>
            <w:lang w:val="en-US" w:eastAsia="zh-CN"/>
          </w:rPr>
          <w:t>.</w:t>
        </w:r>
      </w:ins>
    </w:p>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p w14:paraId="0032F3FB" w14:textId="471EE272"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5E6867E" w14:textId="77777777" w:rsidR="009A327F" w:rsidRPr="00441CD0" w:rsidRDefault="009A327F" w:rsidP="009A327F">
      <w:pPr>
        <w:pStyle w:val="Heading3"/>
      </w:pPr>
      <w:bookmarkStart w:id="146" w:name="_Toc19717417"/>
      <w:bookmarkStart w:id="147" w:name="_Toc27490918"/>
      <w:bookmarkStart w:id="148" w:name="_Toc27557211"/>
      <w:bookmarkStart w:id="149" w:name="_Toc27724128"/>
      <w:bookmarkStart w:id="150" w:name="_Toc36031202"/>
      <w:bookmarkStart w:id="151" w:name="_Toc36043122"/>
      <w:bookmarkStart w:id="152" w:name="_Toc36814447"/>
      <w:bookmarkStart w:id="153" w:name="_Toc44689305"/>
      <w:bookmarkStart w:id="154" w:name="_Toc44924059"/>
      <w:bookmarkStart w:id="155" w:name="_Toc51861029"/>
      <w:bookmarkStart w:id="156" w:name="_Toc57930800"/>
      <w:bookmarkStart w:id="157" w:name="_Toc57931430"/>
      <w:bookmarkStart w:id="158" w:name="_Toc67499822"/>
      <w:r w:rsidRPr="00441CD0">
        <w:t>8.</w:t>
      </w:r>
      <w:r w:rsidRPr="00441CD0">
        <w:rPr>
          <w:lang w:val="en-US"/>
        </w:rPr>
        <w:t>2.72</w:t>
      </w:r>
      <w:r w:rsidRPr="00441CD0">
        <w:tab/>
        <w:t>Activate Predefined Rules</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47C25801" w14:textId="77777777" w:rsidR="009A327F" w:rsidRPr="00441CD0" w:rsidRDefault="009A327F" w:rsidP="009A327F">
      <w:r w:rsidRPr="00441CD0">
        <w:t>The Activate Predefined Rules IE type shall be coded as shown in Figure 8.2.72-1. It shall indicate a Predefined Rules Name, referring to one or more predefined rules which need to be activated in the UP function.</w:t>
      </w:r>
    </w:p>
    <w:p w14:paraId="05B6FC1A" w14:textId="77777777" w:rsidR="009A327F" w:rsidRPr="00441CD0" w:rsidRDefault="009A327F" w:rsidP="009A327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9A327F" w:rsidRPr="00441CD0" w14:paraId="22238FC9" w14:textId="77777777" w:rsidTr="009A327F">
        <w:trPr>
          <w:jc w:val="center"/>
        </w:trPr>
        <w:tc>
          <w:tcPr>
            <w:tcW w:w="151" w:type="dxa"/>
            <w:tcBorders>
              <w:top w:val="single" w:sz="6" w:space="0" w:color="auto"/>
              <w:left w:val="single" w:sz="6" w:space="0" w:color="auto"/>
              <w:bottom w:val="nil"/>
              <w:right w:val="nil"/>
            </w:tcBorders>
          </w:tcPr>
          <w:p w14:paraId="57F22DD6" w14:textId="77777777" w:rsidR="009A327F" w:rsidRPr="00441CD0" w:rsidRDefault="009A327F" w:rsidP="009A327F">
            <w:pPr>
              <w:pStyle w:val="TAC"/>
            </w:pPr>
          </w:p>
        </w:tc>
        <w:tc>
          <w:tcPr>
            <w:tcW w:w="1104" w:type="dxa"/>
            <w:tcBorders>
              <w:top w:val="single" w:sz="6" w:space="0" w:color="auto"/>
              <w:left w:val="nil"/>
              <w:bottom w:val="nil"/>
              <w:right w:val="nil"/>
            </w:tcBorders>
          </w:tcPr>
          <w:p w14:paraId="00D55405" w14:textId="77777777" w:rsidR="009A327F" w:rsidRPr="00441CD0" w:rsidRDefault="009A327F" w:rsidP="009A327F">
            <w:pPr>
              <w:pStyle w:val="TAH"/>
            </w:pPr>
          </w:p>
        </w:tc>
        <w:tc>
          <w:tcPr>
            <w:tcW w:w="4708" w:type="dxa"/>
            <w:gridSpan w:val="8"/>
            <w:tcBorders>
              <w:top w:val="single" w:sz="6" w:space="0" w:color="auto"/>
              <w:left w:val="nil"/>
              <w:bottom w:val="nil"/>
              <w:right w:val="nil"/>
            </w:tcBorders>
            <w:hideMark/>
          </w:tcPr>
          <w:p w14:paraId="1304FF2A" w14:textId="77777777" w:rsidR="009A327F" w:rsidRPr="00441CD0" w:rsidRDefault="009A327F" w:rsidP="009A327F">
            <w:pPr>
              <w:pStyle w:val="TAH"/>
            </w:pPr>
            <w:r w:rsidRPr="00441CD0">
              <w:t>Bits</w:t>
            </w:r>
          </w:p>
        </w:tc>
        <w:tc>
          <w:tcPr>
            <w:tcW w:w="588" w:type="dxa"/>
            <w:tcBorders>
              <w:top w:val="single" w:sz="6" w:space="0" w:color="auto"/>
              <w:left w:val="nil"/>
              <w:bottom w:val="nil"/>
              <w:right w:val="single" w:sz="6" w:space="0" w:color="auto"/>
            </w:tcBorders>
          </w:tcPr>
          <w:p w14:paraId="41BD9C57" w14:textId="77777777" w:rsidR="009A327F" w:rsidRPr="00441CD0" w:rsidRDefault="009A327F" w:rsidP="009A327F">
            <w:pPr>
              <w:pStyle w:val="TAC"/>
            </w:pPr>
          </w:p>
        </w:tc>
      </w:tr>
      <w:tr w:rsidR="009A327F" w:rsidRPr="00441CD0" w14:paraId="3DAD9B21" w14:textId="77777777" w:rsidTr="009A327F">
        <w:trPr>
          <w:jc w:val="center"/>
        </w:trPr>
        <w:tc>
          <w:tcPr>
            <w:tcW w:w="151" w:type="dxa"/>
            <w:tcBorders>
              <w:top w:val="nil"/>
              <w:left w:val="single" w:sz="6" w:space="0" w:color="auto"/>
              <w:bottom w:val="nil"/>
              <w:right w:val="nil"/>
            </w:tcBorders>
          </w:tcPr>
          <w:p w14:paraId="494FC977" w14:textId="77777777" w:rsidR="009A327F" w:rsidRPr="00441CD0" w:rsidRDefault="009A327F" w:rsidP="009A327F">
            <w:pPr>
              <w:pStyle w:val="TAC"/>
            </w:pPr>
          </w:p>
        </w:tc>
        <w:tc>
          <w:tcPr>
            <w:tcW w:w="1104" w:type="dxa"/>
            <w:tcBorders>
              <w:top w:val="nil"/>
              <w:left w:val="nil"/>
              <w:bottom w:val="nil"/>
              <w:right w:val="nil"/>
            </w:tcBorders>
            <w:hideMark/>
          </w:tcPr>
          <w:p w14:paraId="14F0C3F5" w14:textId="77777777" w:rsidR="009A327F" w:rsidRPr="00441CD0" w:rsidRDefault="009A327F" w:rsidP="009A327F">
            <w:pPr>
              <w:pStyle w:val="TAH"/>
            </w:pPr>
            <w:r w:rsidRPr="00441CD0">
              <w:t>Octets</w:t>
            </w:r>
          </w:p>
        </w:tc>
        <w:tc>
          <w:tcPr>
            <w:tcW w:w="588" w:type="dxa"/>
            <w:tcBorders>
              <w:top w:val="nil"/>
              <w:left w:val="nil"/>
              <w:bottom w:val="single" w:sz="4" w:space="0" w:color="auto"/>
              <w:right w:val="nil"/>
            </w:tcBorders>
            <w:hideMark/>
          </w:tcPr>
          <w:p w14:paraId="739A4CCA" w14:textId="77777777" w:rsidR="009A327F" w:rsidRPr="00441CD0" w:rsidRDefault="009A327F" w:rsidP="009A327F">
            <w:pPr>
              <w:pStyle w:val="TAH"/>
            </w:pPr>
            <w:r w:rsidRPr="00441CD0">
              <w:t>8</w:t>
            </w:r>
          </w:p>
        </w:tc>
        <w:tc>
          <w:tcPr>
            <w:tcW w:w="588" w:type="dxa"/>
            <w:tcBorders>
              <w:top w:val="nil"/>
              <w:left w:val="nil"/>
              <w:bottom w:val="single" w:sz="4" w:space="0" w:color="auto"/>
              <w:right w:val="nil"/>
            </w:tcBorders>
            <w:hideMark/>
          </w:tcPr>
          <w:p w14:paraId="0180E9D5" w14:textId="77777777" w:rsidR="009A327F" w:rsidRPr="00441CD0" w:rsidRDefault="009A327F" w:rsidP="009A327F">
            <w:pPr>
              <w:pStyle w:val="TAH"/>
            </w:pPr>
            <w:r w:rsidRPr="00441CD0">
              <w:t>7</w:t>
            </w:r>
          </w:p>
        </w:tc>
        <w:tc>
          <w:tcPr>
            <w:tcW w:w="589" w:type="dxa"/>
            <w:tcBorders>
              <w:top w:val="nil"/>
              <w:left w:val="nil"/>
              <w:bottom w:val="single" w:sz="4" w:space="0" w:color="auto"/>
              <w:right w:val="nil"/>
            </w:tcBorders>
            <w:hideMark/>
          </w:tcPr>
          <w:p w14:paraId="49973B03" w14:textId="77777777" w:rsidR="009A327F" w:rsidRPr="00441CD0" w:rsidRDefault="009A327F" w:rsidP="009A327F">
            <w:pPr>
              <w:pStyle w:val="TAH"/>
            </w:pPr>
            <w:r w:rsidRPr="00441CD0">
              <w:t>6</w:t>
            </w:r>
          </w:p>
        </w:tc>
        <w:tc>
          <w:tcPr>
            <w:tcW w:w="589" w:type="dxa"/>
            <w:tcBorders>
              <w:top w:val="nil"/>
              <w:left w:val="nil"/>
              <w:bottom w:val="single" w:sz="4" w:space="0" w:color="auto"/>
              <w:right w:val="nil"/>
            </w:tcBorders>
            <w:hideMark/>
          </w:tcPr>
          <w:p w14:paraId="49BFC97E" w14:textId="77777777" w:rsidR="009A327F" w:rsidRPr="00441CD0" w:rsidRDefault="009A327F" w:rsidP="009A327F">
            <w:pPr>
              <w:pStyle w:val="TAH"/>
            </w:pPr>
            <w:r w:rsidRPr="00441CD0">
              <w:t>5</w:t>
            </w:r>
          </w:p>
        </w:tc>
        <w:tc>
          <w:tcPr>
            <w:tcW w:w="589" w:type="dxa"/>
            <w:tcBorders>
              <w:top w:val="nil"/>
              <w:left w:val="nil"/>
              <w:bottom w:val="single" w:sz="4" w:space="0" w:color="auto"/>
              <w:right w:val="nil"/>
            </w:tcBorders>
            <w:hideMark/>
          </w:tcPr>
          <w:p w14:paraId="5DA1BF30" w14:textId="77777777" w:rsidR="009A327F" w:rsidRPr="00441CD0" w:rsidRDefault="009A327F" w:rsidP="009A327F">
            <w:pPr>
              <w:pStyle w:val="TAH"/>
            </w:pPr>
            <w:r w:rsidRPr="00441CD0">
              <w:t>4</w:t>
            </w:r>
          </w:p>
        </w:tc>
        <w:tc>
          <w:tcPr>
            <w:tcW w:w="588" w:type="dxa"/>
            <w:tcBorders>
              <w:top w:val="nil"/>
              <w:left w:val="nil"/>
              <w:bottom w:val="single" w:sz="4" w:space="0" w:color="auto"/>
              <w:right w:val="nil"/>
            </w:tcBorders>
            <w:hideMark/>
          </w:tcPr>
          <w:p w14:paraId="21307B2B" w14:textId="77777777" w:rsidR="009A327F" w:rsidRPr="00441CD0" w:rsidRDefault="009A327F" w:rsidP="009A327F">
            <w:pPr>
              <w:pStyle w:val="TAH"/>
            </w:pPr>
            <w:r w:rsidRPr="00441CD0">
              <w:t>3</w:t>
            </w:r>
          </w:p>
        </w:tc>
        <w:tc>
          <w:tcPr>
            <w:tcW w:w="588" w:type="dxa"/>
            <w:tcBorders>
              <w:top w:val="nil"/>
              <w:left w:val="nil"/>
              <w:bottom w:val="single" w:sz="4" w:space="0" w:color="auto"/>
              <w:right w:val="nil"/>
            </w:tcBorders>
            <w:hideMark/>
          </w:tcPr>
          <w:p w14:paraId="5BF1D538" w14:textId="77777777" w:rsidR="009A327F" w:rsidRPr="00441CD0" w:rsidRDefault="009A327F" w:rsidP="009A327F">
            <w:pPr>
              <w:pStyle w:val="TAH"/>
            </w:pPr>
            <w:r w:rsidRPr="00441CD0">
              <w:t>2</w:t>
            </w:r>
          </w:p>
        </w:tc>
        <w:tc>
          <w:tcPr>
            <w:tcW w:w="589" w:type="dxa"/>
            <w:tcBorders>
              <w:top w:val="nil"/>
              <w:left w:val="nil"/>
              <w:bottom w:val="single" w:sz="4" w:space="0" w:color="auto"/>
              <w:right w:val="nil"/>
            </w:tcBorders>
            <w:hideMark/>
          </w:tcPr>
          <w:p w14:paraId="678DB2D0" w14:textId="77777777" w:rsidR="009A327F" w:rsidRPr="00441CD0" w:rsidRDefault="009A327F" w:rsidP="009A327F">
            <w:pPr>
              <w:pStyle w:val="TAH"/>
            </w:pPr>
            <w:r w:rsidRPr="00441CD0">
              <w:t>1</w:t>
            </w:r>
          </w:p>
        </w:tc>
        <w:tc>
          <w:tcPr>
            <w:tcW w:w="588" w:type="dxa"/>
            <w:tcBorders>
              <w:top w:val="nil"/>
              <w:left w:val="nil"/>
              <w:bottom w:val="nil"/>
              <w:right w:val="single" w:sz="6" w:space="0" w:color="auto"/>
            </w:tcBorders>
          </w:tcPr>
          <w:p w14:paraId="4211BDDD" w14:textId="77777777" w:rsidR="009A327F" w:rsidRPr="00441CD0" w:rsidRDefault="009A327F" w:rsidP="009A327F">
            <w:pPr>
              <w:pStyle w:val="TAC"/>
            </w:pPr>
          </w:p>
        </w:tc>
      </w:tr>
      <w:tr w:rsidR="009A327F" w:rsidRPr="00441CD0" w14:paraId="7D38B730" w14:textId="77777777" w:rsidTr="009A327F">
        <w:trPr>
          <w:jc w:val="center"/>
        </w:trPr>
        <w:tc>
          <w:tcPr>
            <w:tcW w:w="151" w:type="dxa"/>
            <w:tcBorders>
              <w:top w:val="nil"/>
              <w:left w:val="single" w:sz="6" w:space="0" w:color="auto"/>
              <w:bottom w:val="nil"/>
              <w:right w:val="nil"/>
            </w:tcBorders>
          </w:tcPr>
          <w:p w14:paraId="482524A5" w14:textId="77777777" w:rsidR="009A327F" w:rsidRPr="00441CD0" w:rsidRDefault="009A327F" w:rsidP="009A327F">
            <w:pPr>
              <w:pStyle w:val="TAC"/>
            </w:pPr>
          </w:p>
        </w:tc>
        <w:tc>
          <w:tcPr>
            <w:tcW w:w="1104" w:type="dxa"/>
            <w:tcBorders>
              <w:top w:val="nil"/>
              <w:left w:val="nil"/>
              <w:bottom w:val="nil"/>
              <w:right w:val="single" w:sz="4" w:space="0" w:color="auto"/>
            </w:tcBorders>
            <w:hideMark/>
          </w:tcPr>
          <w:p w14:paraId="53FB97BF" w14:textId="77777777" w:rsidR="009A327F" w:rsidRPr="00441CD0" w:rsidRDefault="009A327F" w:rsidP="009A327F">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75F95100" w14:textId="77777777" w:rsidR="009A327F" w:rsidRPr="00441CD0" w:rsidRDefault="009A327F" w:rsidP="009A327F">
            <w:pPr>
              <w:pStyle w:val="TAC"/>
            </w:pPr>
            <w:r w:rsidRPr="00441CD0">
              <w:t xml:space="preserve">Type = </w:t>
            </w:r>
            <w:r w:rsidRPr="00441CD0">
              <w:rPr>
                <w:lang w:val="sv-SE"/>
              </w:rPr>
              <w:t>106</w:t>
            </w:r>
            <w:r w:rsidRPr="00441CD0">
              <w:t xml:space="preserve"> (decimal)</w:t>
            </w:r>
          </w:p>
        </w:tc>
        <w:tc>
          <w:tcPr>
            <w:tcW w:w="588" w:type="dxa"/>
            <w:tcBorders>
              <w:top w:val="nil"/>
              <w:left w:val="single" w:sz="4" w:space="0" w:color="auto"/>
              <w:bottom w:val="nil"/>
              <w:right w:val="single" w:sz="6" w:space="0" w:color="auto"/>
            </w:tcBorders>
          </w:tcPr>
          <w:p w14:paraId="78A56C4D" w14:textId="77777777" w:rsidR="009A327F" w:rsidRPr="00441CD0" w:rsidRDefault="009A327F" w:rsidP="009A327F">
            <w:pPr>
              <w:pStyle w:val="TAC"/>
            </w:pPr>
          </w:p>
        </w:tc>
      </w:tr>
      <w:tr w:rsidR="009A327F" w:rsidRPr="00441CD0" w14:paraId="16135B07" w14:textId="77777777" w:rsidTr="009A327F">
        <w:trPr>
          <w:jc w:val="center"/>
        </w:trPr>
        <w:tc>
          <w:tcPr>
            <w:tcW w:w="151" w:type="dxa"/>
            <w:tcBorders>
              <w:top w:val="nil"/>
              <w:left w:val="single" w:sz="6" w:space="0" w:color="auto"/>
              <w:bottom w:val="nil"/>
              <w:right w:val="nil"/>
            </w:tcBorders>
          </w:tcPr>
          <w:p w14:paraId="03D897F7" w14:textId="77777777" w:rsidR="009A327F" w:rsidRPr="00441CD0" w:rsidRDefault="009A327F" w:rsidP="009A327F">
            <w:pPr>
              <w:pStyle w:val="TAC"/>
            </w:pPr>
          </w:p>
        </w:tc>
        <w:tc>
          <w:tcPr>
            <w:tcW w:w="1104" w:type="dxa"/>
            <w:tcBorders>
              <w:top w:val="nil"/>
              <w:left w:val="nil"/>
              <w:bottom w:val="nil"/>
              <w:right w:val="single" w:sz="4" w:space="0" w:color="auto"/>
            </w:tcBorders>
            <w:hideMark/>
          </w:tcPr>
          <w:p w14:paraId="274A8505" w14:textId="77777777" w:rsidR="009A327F" w:rsidRPr="00441CD0" w:rsidRDefault="009A327F" w:rsidP="009A327F">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70DDE3AF" w14:textId="77777777" w:rsidR="009A327F" w:rsidRPr="00441CD0" w:rsidRDefault="009A327F" w:rsidP="009A327F">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0B74ACBC" w14:textId="77777777" w:rsidR="009A327F" w:rsidRPr="00441CD0" w:rsidRDefault="009A327F" w:rsidP="009A327F">
            <w:pPr>
              <w:pStyle w:val="TAC"/>
            </w:pPr>
          </w:p>
        </w:tc>
      </w:tr>
      <w:tr w:rsidR="009A327F" w:rsidRPr="00441CD0" w14:paraId="458C0002" w14:textId="77777777" w:rsidTr="009A327F">
        <w:trPr>
          <w:jc w:val="center"/>
        </w:trPr>
        <w:tc>
          <w:tcPr>
            <w:tcW w:w="151" w:type="dxa"/>
            <w:tcBorders>
              <w:top w:val="nil"/>
              <w:left w:val="single" w:sz="6" w:space="0" w:color="auto"/>
              <w:bottom w:val="single" w:sz="4" w:space="0" w:color="auto"/>
              <w:right w:val="nil"/>
            </w:tcBorders>
          </w:tcPr>
          <w:p w14:paraId="7F97CDE4" w14:textId="77777777" w:rsidR="009A327F" w:rsidRPr="00441CD0" w:rsidRDefault="009A327F" w:rsidP="009A327F">
            <w:pPr>
              <w:pStyle w:val="TAC"/>
            </w:pPr>
          </w:p>
        </w:tc>
        <w:tc>
          <w:tcPr>
            <w:tcW w:w="1104" w:type="dxa"/>
            <w:tcBorders>
              <w:top w:val="nil"/>
              <w:left w:val="nil"/>
              <w:bottom w:val="single" w:sz="4" w:space="0" w:color="auto"/>
              <w:right w:val="single" w:sz="4" w:space="0" w:color="auto"/>
            </w:tcBorders>
            <w:hideMark/>
          </w:tcPr>
          <w:p w14:paraId="7DC2A66D" w14:textId="77777777" w:rsidR="009A327F" w:rsidRPr="00441CD0" w:rsidRDefault="009A327F" w:rsidP="009A327F">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2F779484" w14:textId="77777777" w:rsidR="009A327F" w:rsidRPr="00441CD0" w:rsidRDefault="009A327F" w:rsidP="009A327F">
            <w:pPr>
              <w:pStyle w:val="TAC"/>
              <w:rPr>
                <w:lang w:eastAsia="zh-CN"/>
              </w:rPr>
            </w:pPr>
            <w:r w:rsidRPr="00441CD0">
              <w:rPr>
                <w:lang w:eastAsia="zh-CN"/>
              </w:rPr>
              <w:t>Predefined Rules Name</w:t>
            </w:r>
          </w:p>
        </w:tc>
        <w:tc>
          <w:tcPr>
            <w:tcW w:w="588" w:type="dxa"/>
            <w:tcBorders>
              <w:top w:val="nil"/>
              <w:left w:val="single" w:sz="4" w:space="0" w:color="auto"/>
              <w:bottom w:val="single" w:sz="4" w:space="0" w:color="auto"/>
              <w:right w:val="single" w:sz="6" w:space="0" w:color="auto"/>
            </w:tcBorders>
          </w:tcPr>
          <w:p w14:paraId="19895B9B" w14:textId="77777777" w:rsidR="009A327F" w:rsidRPr="00441CD0" w:rsidRDefault="009A327F" w:rsidP="009A327F">
            <w:pPr>
              <w:pStyle w:val="TAC"/>
            </w:pPr>
          </w:p>
        </w:tc>
      </w:tr>
    </w:tbl>
    <w:p w14:paraId="26E91722" w14:textId="77777777" w:rsidR="009A327F" w:rsidRPr="00441CD0" w:rsidRDefault="009A327F" w:rsidP="009A327F">
      <w:pPr>
        <w:pStyle w:val="NF"/>
      </w:pPr>
    </w:p>
    <w:p w14:paraId="572934FD" w14:textId="77777777" w:rsidR="009A327F" w:rsidRPr="00441CD0" w:rsidRDefault="009A327F" w:rsidP="009A327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72</w:t>
      </w:r>
      <w:r w:rsidRPr="00441CD0">
        <w:rPr>
          <w:lang w:eastAsia="zh-CN"/>
        </w:rPr>
        <w:t>-</w:t>
      </w:r>
      <w:r w:rsidRPr="00441CD0">
        <w:rPr>
          <w:lang w:eastAsia="ja-JP"/>
        </w:rPr>
        <w:t>1</w:t>
      </w:r>
      <w:r w:rsidRPr="00441CD0">
        <w:t xml:space="preserve">: Activate </w:t>
      </w:r>
      <w:r w:rsidRPr="00441CD0">
        <w:rPr>
          <w:lang w:eastAsia="ja-JP"/>
        </w:rPr>
        <w:t>Predefined Rules</w:t>
      </w:r>
    </w:p>
    <w:p w14:paraId="1180D135" w14:textId="62E2AC3E" w:rsidR="009A327F" w:rsidRDefault="009A327F" w:rsidP="009A327F">
      <w:pPr>
        <w:rPr>
          <w:noProof/>
        </w:rPr>
      </w:pPr>
      <w:r w:rsidRPr="00441CD0">
        <w:t xml:space="preserve">The </w:t>
      </w:r>
      <w:r w:rsidRPr="00441CD0">
        <w:rPr>
          <w:lang w:val="en-US" w:eastAsia="zh-CN"/>
        </w:rPr>
        <w:t xml:space="preserve">Predefined Rules Name field shall be encoded as an </w:t>
      </w:r>
      <w:proofErr w:type="spellStart"/>
      <w:r w:rsidRPr="00441CD0">
        <w:rPr>
          <w:lang w:val="en-US" w:eastAsia="zh-CN"/>
        </w:rPr>
        <w:t>OctetString</w:t>
      </w:r>
      <w:proofErr w:type="spellEnd"/>
      <w:r w:rsidRPr="00441CD0">
        <w:rPr>
          <w:lang w:val="en-US" w:eastAsia="zh-CN"/>
        </w:rPr>
        <w:t>.</w:t>
      </w:r>
    </w:p>
    <w:sectPr w:rsidR="009A327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0C5DE" w14:textId="77777777" w:rsidR="00DF56A1" w:rsidRDefault="00DF56A1">
      <w:r>
        <w:separator/>
      </w:r>
    </w:p>
  </w:endnote>
  <w:endnote w:type="continuationSeparator" w:id="0">
    <w:p w14:paraId="7F3468EF" w14:textId="77777777" w:rsidR="00DF56A1" w:rsidRDefault="00DF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250884" w:rsidRDefault="002508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250884" w:rsidRDefault="002508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250884" w:rsidRDefault="002508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BFC9C" w14:textId="77777777" w:rsidR="00DF56A1" w:rsidRDefault="00DF56A1">
      <w:r>
        <w:separator/>
      </w:r>
    </w:p>
  </w:footnote>
  <w:footnote w:type="continuationSeparator" w:id="0">
    <w:p w14:paraId="3541BD66" w14:textId="77777777" w:rsidR="00DF56A1" w:rsidRDefault="00DF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0884" w:rsidRDefault="002508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250884" w:rsidRDefault="002508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250884" w:rsidRDefault="002508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50884" w:rsidRDefault="0025088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50884" w:rsidRDefault="002508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50884" w:rsidRDefault="002508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4"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1"/>
  </w:num>
  <w:num w:numId="3">
    <w:abstractNumId w:val="25"/>
  </w:num>
  <w:num w:numId="4">
    <w:abstractNumId w:val="11"/>
  </w:num>
  <w:num w:numId="5">
    <w:abstractNumId w:val="21"/>
  </w:num>
  <w:num w:numId="6">
    <w:abstractNumId w:val="28"/>
  </w:num>
  <w:num w:numId="7">
    <w:abstractNumId w:val="25"/>
  </w:num>
  <w:num w:numId="8">
    <w:abstractNumId w:val="22"/>
  </w:num>
  <w:num w:numId="9">
    <w:abstractNumId w:val="20"/>
  </w:num>
  <w:num w:numId="10">
    <w:abstractNumId w:val="10"/>
  </w:num>
  <w:num w:numId="11">
    <w:abstractNumId w:val="26"/>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1"/>
  </w:num>
  <w:num w:numId="16">
    <w:abstractNumId w:val="30"/>
  </w:num>
  <w:num w:numId="17">
    <w:abstractNumId w:val="16"/>
  </w:num>
  <w:num w:numId="18">
    <w:abstractNumId w:val="29"/>
  </w:num>
  <w:num w:numId="19">
    <w:abstractNumId w:val="14"/>
  </w:num>
  <w:num w:numId="20">
    <w:abstractNumId w:val="12"/>
  </w:num>
  <w:num w:numId="21">
    <w:abstractNumId w:val="38"/>
  </w:num>
  <w:num w:numId="22">
    <w:abstractNumId w:val="36"/>
  </w:num>
  <w:num w:numId="23">
    <w:abstractNumId w:val="9"/>
  </w:num>
  <w:num w:numId="24">
    <w:abstractNumId w:val="13"/>
  </w:num>
  <w:num w:numId="25">
    <w:abstractNumId w:val="18"/>
  </w:num>
  <w:num w:numId="26">
    <w:abstractNumId w:val="17"/>
  </w:num>
  <w:num w:numId="27">
    <w:abstractNumId w:val="34"/>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3"/>
  </w:num>
  <w:num w:numId="36">
    <w:abstractNumId w:val="35"/>
  </w:num>
  <w:num w:numId="37">
    <w:abstractNumId w:val="27"/>
  </w:num>
  <w:num w:numId="38">
    <w:abstractNumId w:val="24"/>
  </w:num>
  <w:num w:numId="39">
    <w:abstractNumId w:val="15"/>
  </w:num>
  <w:num w:numId="40">
    <w:abstractNumId w:val="37"/>
  </w:num>
  <w:num w:numId="41">
    <w:abstractNumId w:val="32"/>
  </w:num>
  <w:num w:numId="42">
    <w:abstractNumId w:val="39"/>
  </w:num>
  <w:num w:numId="43">
    <w:abstractNumId w:val="23"/>
  </w:num>
  <w:num w:numId="44">
    <w:abstractNumId w:val="39"/>
  </w:num>
  <w:num w:numId="45">
    <w:abstractNumId w:val="23"/>
  </w:num>
  <w:num w:numId="46">
    <w:abstractNumId w:val="39"/>
  </w:num>
  <w:num w:numId="47">
    <w:abstractNumId w:val="19"/>
  </w:num>
  <w:num w:numId="48">
    <w:abstractNumId w:val="33"/>
  </w:num>
  <w:num w:numId="4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Frank Yong Yang 2021-06">
    <w15:presenceInfo w15:providerId="None" w15:userId="Frank Yong Yang 20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3AFD"/>
    <w:rsid w:val="00044DBF"/>
    <w:rsid w:val="00055A52"/>
    <w:rsid w:val="00061637"/>
    <w:rsid w:val="000628F9"/>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4A1"/>
    <w:rsid w:val="000D241D"/>
    <w:rsid w:val="000D44B3"/>
    <w:rsid w:val="000F1FB9"/>
    <w:rsid w:val="00100541"/>
    <w:rsid w:val="00106F57"/>
    <w:rsid w:val="0011290E"/>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9054B"/>
    <w:rsid w:val="0019163F"/>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212C1B"/>
    <w:rsid w:val="00221B6F"/>
    <w:rsid w:val="002247BC"/>
    <w:rsid w:val="00243608"/>
    <w:rsid w:val="002478AC"/>
    <w:rsid w:val="00250884"/>
    <w:rsid w:val="0026004D"/>
    <w:rsid w:val="002640DD"/>
    <w:rsid w:val="002654E8"/>
    <w:rsid w:val="002659C6"/>
    <w:rsid w:val="00275D12"/>
    <w:rsid w:val="002821AF"/>
    <w:rsid w:val="00284FEB"/>
    <w:rsid w:val="002860C4"/>
    <w:rsid w:val="00291885"/>
    <w:rsid w:val="00292523"/>
    <w:rsid w:val="0029340E"/>
    <w:rsid w:val="002A200C"/>
    <w:rsid w:val="002B5741"/>
    <w:rsid w:val="002B5B93"/>
    <w:rsid w:val="002C38EA"/>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41147"/>
    <w:rsid w:val="003473AF"/>
    <w:rsid w:val="003609EF"/>
    <w:rsid w:val="00361411"/>
    <w:rsid w:val="0036231A"/>
    <w:rsid w:val="00363903"/>
    <w:rsid w:val="00364A1F"/>
    <w:rsid w:val="00364DD0"/>
    <w:rsid w:val="00365298"/>
    <w:rsid w:val="003652A9"/>
    <w:rsid w:val="00374DD4"/>
    <w:rsid w:val="00377969"/>
    <w:rsid w:val="0038322C"/>
    <w:rsid w:val="003872BC"/>
    <w:rsid w:val="00395C93"/>
    <w:rsid w:val="00395FC8"/>
    <w:rsid w:val="003A260C"/>
    <w:rsid w:val="003B3782"/>
    <w:rsid w:val="003C221D"/>
    <w:rsid w:val="003D3C34"/>
    <w:rsid w:val="003D454E"/>
    <w:rsid w:val="003D4A1B"/>
    <w:rsid w:val="003E1A36"/>
    <w:rsid w:val="003E72B5"/>
    <w:rsid w:val="003F1AA9"/>
    <w:rsid w:val="003F6FB2"/>
    <w:rsid w:val="004001A2"/>
    <w:rsid w:val="0040524F"/>
    <w:rsid w:val="00406102"/>
    <w:rsid w:val="00407246"/>
    <w:rsid w:val="00407310"/>
    <w:rsid w:val="00410371"/>
    <w:rsid w:val="00423DA3"/>
    <w:rsid w:val="004242F1"/>
    <w:rsid w:val="004256E7"/>
    <w:rsid w:val="00425D25"/>
    <w:rsid w:val="00434491"/>
    <w:rsid w:val="00452768"/>
    <w:rsid w:val="004579D9"/>
    <w:rsid w:val="00462F12"/>
    <w:rsid w:val="004636ED"/>
    <w:rsid w:val="0046681E"/>
    <w:rsid w:val="004718DC"/>
    <w:rsid w:val="004761E5"/>
    <w:rsid w:val="004836E2"/>
    <w:rsid w:val="00490D39"/>
    <w:rsid w:val="0049164F"/>
    <w:rsid w:val="004A415F"/>
    <w:rsid w:val="004A5389"/>
    <w:rsid w:val="004B0A87"/>
    <w:rsid w:val="004B2ECA"/>
    <w:rsid w:val="004B34DA"/>
    <w:rsid w:val="004B75B7"/>
    <w:rsid w:val="004C09B2"/>
    <w:rsid w:val="004C498F"/>
    <w:rsid w:val="004D19FF"/>
    <w:rsid w:val="004D3182"/>
    <w:rsid w:val="004E2810"/>
    <w:rsid w:val="004E74FE"/>
    <w:rsid w:val="004F35DF"/>
    <w:rsid w:val="004F42CD"/>
    <w:rsid w:val="004F4B7E"/>
    <w:rsid w:val="004F5CC6"/>
    <w:rsid w:val="005022D1"/>
    <w:rsid w:val="00506AA5"/>
    <w:rsid w:val="0051580D"/>
    <w:rsid w:val="00523B65"/>
    <w:rsid w:val="005259AC"/>
    <w:rsid w:val="00533004"/>
    <w:rsid w:val="00542B94"/>
    <w:rsid w:val="00547111"/>
    <w:rsid w:val="00554571"/>
    <w:rsid w:val="00560067"/>
    <w:rsid w:val="0056720C"/>
    <w:rsid w:val="00570350"/>
    <w:rsid w:val="0057168B"/>
    <w:rsid w:val="00572C6F"/>
    <w:rsid w:val="00572E61"/>
    <w:rsid w:val="0057715D"/>
    <w:rsid w:val="00586C6A"/>
    <w:rsid w:val="00591C6C"/>
    <w:rsid w:val="00592D74"/>
    <w:rsid w:val="005A5F0F"/>
    <w:rsid w:val="005D3AE4"/>
    <w:rsid w:val="005E0F2C"/>
    <w:rsid w:val="005E0F4F"/>
    <w:rsid w:val="005E2C44"/>
    <w:rsid w:val="005E5CDC"/>
    <w:rsid w:val="005E5F66"/>
    <w:rsid w:val="0061209E"/>
    <w:rsid w:val="006129C3"/>
    <w:rsid w:val="00616BB7"/>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575A"/>
    <w:rsid w:val="00690FBF"/>
    <w:rsid w:val="006912D3"/>
    <w:rsid w:val="00695808"/>
    <w:rsid w:val="006972FE"/>
    <w:rsid w:val="006973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6CA0"/>
    <w:rsid w:val="00767372"/>
    <w:rsid w:val="00767441"/>
    <w:rsid w:val="00773027"/>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E08EC"/>
    <w:rsid w:val="007E3C1B"/>
    <w:rsid w:val="007E7882"/>
    <w:rsid w:val="007F7259"/>
    <w:rsid w:val="00802DC3"/>
    <w:rsid w:val="008040A8"/>
    <w:rsid w:val="00806500"/>
    <w:rsid w:val="008069ED"/>
    <w:rsid w:val="00811AA9"/>
    <w:rsid w:val="00823D0C"/>
    <w:rsid w:val="008261C0"/>
    <w:rsid w:val="008279FA"/>
    <w:rsid w:val="00827EF3"/>
    <w:rsid w:val="008438EF"/>
    <w:rsid w:val="00845065"/>
    <w:rsid w:val="00846135"/>
    <w:rsid w:val="008626E7"/>
    <w:rsid w:val="00870EE7"/>
    <w:rsid w:val="00872A66"/>
    <w:rsid w:val="00873104"/>
    <w:rsid w:val="008738C6"/>
    <w:rsid w:val="00882C82"/>
    <w:rsid w:val="00884F62"/>
    <w:rsid w:val="008863B9"/>
    <w:rsid w:val="00890FC6"/>
    <w:rsid w:val="008A13C5"/>
    <w:rsid w:val="008A32E7"/>
    <w:rsid w:val="008A45A6"/>
    <w:rsid w:val="008B38FF"/>
    <w:rsid w:val="008C59B3"/>
    <w:rsid w:val="008D1583"/>
    <w:rsid w:val="008D194F"/>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1F7E"/>
    <w:rsid w:val="00967B41"/>
    <w:rsid w:val="009709A6"/>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F21B0"/>
    <w:rsid w:val="009F3DE8"/>
    <w:rsid w:val="009F734F"/>
    <w:rsid w:val="00A14A5E"/>
    <w:rsid w:val="00A16DA2"/>
    <w:rsid w:val="00A17B29"/>
    <w:rsid w:val="00A246B6"/>
    <w:rsid w:val="00A33A43"/>
    <w:rsid w:val="00A3628C"/>
    <w:rsid w:val="00A36A94"/>
    <w:rsid w:val="00A3725E"/>
    <w:rsid w:val="00A40375"/>
    <w:rsid w:val="00A43F96"/>
    <w:rsid w:val="00A441FB"/>
    <w:rsid w:val="00A4512D"/>
    <w:rsid w:val="00A470C4"/>
    <w:rsid w:val="00A47E70"/>
    <w:rsid w:val="00A50CF0"/>
    <w:rsid w:val="00A56858"/>
    <w:rsid w:val="00A57233"/>
    <w:rsid w:val="00A6317D"/>
    <w:rsid w:val="00A631DF"/>
    <w:rsid w:val="00A669AE"/>
    <w:rsid w:val="00A71149"/>
    <w:rsid w:val="00A739B0"/>
    <w:rsid w:val="00A7671C"/>
    <w:rsid w:val="00A9143D"/>
    <w:rsid w:val="00A91B5C"/>
    <w:rsid w:val="00AA1825"/>
    <w:rsid w:val="00AA2CBC"/>
    <w:rsid w:val="00AA3A88"/>
    <w:rsid w:val="00AA5A5C"/>
    <w:rsid w:val="00AB353E"/>
    <w:rsid w:val="00AB5920"/>
    <w:rsid w:val="00AC018F"/>
    <w:rsid w:val="00AC5820"/>
    <w:rsid w:val="00AD1CD8"/>
    <w:rsid w:val="00AD3D3E"/>
    <w:rsid w:val="00AD6DAE"/>
    <w:rsid w:val="00AF2169"/>
    <w:rsid w:val="00AF70C1"/>
    <w:rsid w:val="00B0435F"/>
    <w:rsid w:val="00B1124A"/>
    <w:rsid w:val="00B153EA"/>
    <w:rsid w:val="00B155CF"/>
    <w:rsid w:val="00B15DF7"/>
    <w:rsid w:val="00B1744F"/>
    <w:rsid w:val="00B17D91"/>
    <w:rsid w:val="00B2481F"/>
    <w:rsid w:val="00B258BB"/>
    <w:rsid w:val="00B27EC9"/>
    <w:rsid w:val="00B31712"/>
    <w:rsid w:val="00B32BFB"/>
    <w:rsid w:val="00B3499B"/>
    <w:rsid w:val="00B3588D"/>
    <w:rsid w:val="00B42C4C"/>
    <w:rsid w:val="00B45209"/>
    <w:rsid w:val="00B52AAE"/>
    <w:rsid w:val="00B54BE1"/>
    <w:rsid w:val="00B5740A"/>
    <w:rsid w:val="00B67B97"/>
    <w:rsid w:val="00B71E70"/>
    <w:rsid w:val="00B76E60"/>
    <w:rsid w:val="00B851DD"/>
    <w:rsid w:val="00B86838"/>
    <w:rsid w:val="00B86B85"/>
    <w:rsid w:val="00B93119"/>
    <w:rsid w:val="00B968C8"/>
    <w:rsid w:val="00BA3EC5"/>
    <w:rsid w:val="00BA4857"/>
    <w:rsid w:val="00BA51D9"/>
    <w:rsid w:val="00BA59A4"/>
    <w:rsid w:val="00BB057B"/>
    <w:rsid w:val="00BB5DFC"/>
    <w:rsid w:val="00BD279D"/>
    <w:rsid w:val="00BD6BB8"/>
    <w:rsid w:val="00BD6D4F"/>
    <w:rsid w:val="00BE071A"/>
    <w:rsid w:val="00BF04B8"/>
    <w:rsid w:val="00BF1F07"/>
    <w:rsid w:val="00BF659D"/>
    <w:rsid w:val="00BF7187"/>
    <w:rsid w:val="00C0435D"/>
    <w:rsid w:val="00C04EC0"/>
    <w:rsid w:val="00C10D8F"/>
    <w:rsid w:val="00C11A28"/>
    <w:rsid w:val="00C13653"/>
    <w:rsid w:val="00C21615"/>
    <w:rsid w:val="00C3287D"/>
    <w:rsid w:val="00C32C3F"/>
    <w:rsid w:val="00C33DDB"/>
    <w:rsid w:val="00C42FF2"/>
    <w:rsid w:val="00C60A1B"/>
    <w:rsid w:val="00C61BE9"/>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F9C"/>
    <w:rsid w:val="00CD5180"/>
    <w:rsid w:val="00CE0F11"/>
    <w:rsid w:val="00CE2467"/>
    <w:rsid w:val="00CE27D1"/>
    <w:rsid w:val="00CE4DEE"/>
    <w:rsid w:val="00CF0AF9"/>
    <w:rsid w:val="00CF1E91"/>
    <w:rsid w:val="00CF52D7"/>
    <w:rsid w:val="00CF53B3"/>
    <w:rsid w:val="00CF5B37"/>
    <w:rsid w:val="00D035F8"/>
    <w:rsid w:val="00D03F9A"/>
    <w:rsid w:val="00D04E4A"/>
    <w:rsid w:val="00D06D51"/>
    <w:rsid w:val="00D145F1"/>
    <w:rsid w:val="00D24991"/>
    <w:rsid w:val="00D24C9C"/>
    <w:rsid w:val="00D25E45"/>
    <w:rsid w:val="00D25ED4"/>
    <w:rsid w:val="00D31E39"/>
    <w:rsid w:val="00D34965"/>
    <w:rsid w:val="00D4241E"/>
    <w:rsid w:val="00D436BE"/>
    <w:rsid w:val="00D44EC5"/>
    <w:rsid w:val="00D50255"/>
    <w:rsid w:val="00D6094E"/>
    <w:rsid w:val="00D614AD"/>
    <w:rsid w:val="00D66520"/>
    <w:rsid w:val="00D727B4"/>
    <w:rsid w:val="00D743F3"/>
    <w:rsid w:val="00D748CE"/>
    <w:rsid w:val="00D83E19"/>
    <w:rsid w:val="00D90A70"/>
    <w:rsid w:val="00D91D27"/>
    <w:rsid w:val="00D944AA"/>
    <w:rsid w:val="00D9494C"/>
    <w:rsid w:val="00DA04AF"/>
    <w:rsid w:val="00DA1F56"/>
    <w:rsid w:val="00DC6D28"/>
    <w:rsid w:val="00DE1022"/>
    <w:rsid w:val="00DE15BE"/>
    <w:rsid w:val="00DE34CF"/>
    <w:rsid w:val="00DE7590"/>
    <w:rsid w:val="00DF4FFA"/>
    <w:rsid w:val="00DF56A1"/>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6893"/>
    <w:rsid w:val="00E523B1"/>
    <w:rsid w:val="00E55410"/>
    <w:rsid w:val="00E566EF"/>
    <w:rsid w:val="00E57B7B"/>
    <w:rsid w:val="00E60060"/>
    <w:rsid w:val="00E606A9"/>
    <w:rsid w:val="00E71E1F"/>
    <w:rsid w:val="00E742B8"/>
    <w:rsid w:val="00E76138"/>
    <w:rsid w:val="00E8499F"/>
    <w:rsid w:val="00E91E64"/>
    <w:rsid w:val="00E92A6E"/>
    <w:rsid w:val="00E936C3"/>
    <w:rsid w:val="00E93C07"/>
    <w:rsid w:val="00E967F2"/>
    <w:rsid w:val="00E97BA7"/>
    <w:rsid w:val="00EA5588"/>
    <w:rsid w:val="00EB09B7"/>
    <w:rsid w:val="00EB0F46"/>
    <w:rsid w:val="00EB1063"/>
    <w:rsid w:val="00EB114E"/>
    <w:rsid w:val="00EB2B3F"/>
    <w:rsid w:val="00EB3E13"/>
    <w:rsid w:val="00EC03E8"/>
    <w:rsid w:val="00EC2E87"/>
    <w:rsid w:val="00EC2EBE"/>
    <w:rsid w:val="00EC2F4A"/>
    <w:rsid w:val="00EC5213"/>
    <w:rsid w:val="00ED482E"/>
    <w:rsid w:val="00EE3D68"/>
    <w:rsid w:val="00EE5E95"/>
    <w:rsid w:val="00EE7D7C"/>
    <w:rsid w:val="00EF5DCA"/>
    <w:rsid w:val="00EF7948"/>
    <w:rsid w:val="00F03714"/>
    <w:rsid w:val="00F045F7"/>
    <w:rsid w:val="00F06CCA"/>
    <w:rsid w:val="00F11A01"/>
    <w:rsid w:val="00F15F1F"/>
    <w:rsid w:val="00F178F1"/>
    <w:rsid w:val="00F21F82"/>
    <w:rsid w:val="00F25D98"/>
    <w:rsid w:val="00F300FB"/>
    <w:rsid w:val="00F310E1"/>
    <w:rsid w:val="00F3649E"/>
    <w:rsid w:val="00F369E6"/>
    <w:rsid w:val="00F41A98"/>
    <w:rsid w:val="00F425C4"/>
    <w:rsid w:val="00F4498A"/>
    <w:rsid w:val="00F45FA7"/>
    <w:rsid w:val="00F47FFB"/>
    <w:rsid w:val="00F607FF"/>
    <w:rsid w:val="00F66108"/>
    <w:rsid w:val="00F71DDA"/>
    <w:rsid w:val="00F82BE1"/>
    <w:rsid w:val="00F87BC0"/>
    <w:rsid w:val="00FB5178"/>
    <w:rsid w:val="00FB6386"/>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6859684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998534047">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13</Pages>
  <Words>5116</Words>
  <Characters>29164</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v3</cp:lastModifiedBy>
  <cp:revision>7</cp:revision>
  <cp:lastPrinted>1899-12-31T23:00:00Z</cp:lastPrinted>
  <dcterms:created xsi:type="dcterms:W3CDTF">2021-08-06T08:28:00Z</dcterms:created>
  <dcterms:modified xsi:type="dcterms:W3CDTF">2021-08-09T11:42:00Z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